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796</w:t>
            </w:r>
            <w:r>
              <w:rPr>
                <w:sz w:val="64"/>
              </w:rPr>
              <w:t xml:space="preserve"> </w:t>
            </w:r>
            <w:r>
              <w:t>V</w:t>
            </w:r>
            <w:del w:id="0" w:author="China Unicom" w:date="2025-11-27T16:21:00Z">
              <w:bookmarkStart w:id="3" w:name="specVersion"/>
              <w:r>
                <w:rPr>
                  <w:lang w:val="en-US" w:eastAsia="zh-CN"/>
                </w:rPr>
                <w:delText>1</w:delText>
              </w:r>
            </w:del>
            <w:ins w:id="1" w:author="China Unicom" w:date="2025-11-27T16:21:00Z">
              <w:r>
                <w:rPr>
                  <w:rFonts w:hint="eastAsia"/>
                  <w:lang w:val="en-US" w:eastAsia="zh-CN"/>
                </w:rPr>
                <w:t>2</w:t>
              </w:r>
            </w:ins>
            <w:r>
              <w:t>.</w:t>
            </w:r>
            <w:del w:id="2" w:author="China Unicom" w:date="2025-11-27T16:21:00Z">
              <w:r>
                <w:rPr>
                  <w:lang w:val="en-US" w:eastAsia="zh-CN"/>
                </w:rPr>
                <w:delText>2</w:delText>
              </w:r>
            </w:del>
            <w:ins w:id="3" w:author="China Unicom" w:date="2025-11-27T16:21:00Z">
              <w:r>
                <w:rPr>
                  <w:rFonts w:hint="eastAsia"/>
                  <w:lang w:val="en-US" w:eastAsia="zh-CN"/>
                </w:rPr>
                <w:t>0</w:t>
              </w:r>
            </w:ins>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1</w:t>
            </w:r>
            <w:del w:id="4" w:author="China Unicom" w:date="2025-11-27T16:21:00Z">
              <w:r>
                <w:rPr>
                  <w:sz w:val="32"/>
                  <w:lang w:val="en-US" w:eastAsia="zh-CN"/>
                </w:rPr>
                <w:delText>1</w:delText>
              </w:r>
            </w:del>
            <w:ins w:id="5" w:author="China Unicom" w:date="2025-11-27T16:21:00Z">
              <w:r>
                <w:rPr>
                  <w:rFonts w:hint="eastAsia"/>
                  <w:sz w:val="32"/>
                  <w:lang w:val="en-US" w:eastAsia="zh-CN"/>
                </w:rPr>
                <w:t>2</w:t>
              </w:r>
            </w:ins>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ins w:id="6" w:author="China Unicom" w:date="2025-11-27T16:21:00Z">
              <w:r>
                <w:rPr>
                  <w:rFonts w:hint="eastAsia"/>
                </w:rPr>
                <w:t>High power UE (power class 2) for NR FR1 FDD single band for handheld/FWA UEs, and high power UE operation (power class 2, and 1) for FWVM (fixed-wireless/vehicle-mounted) use cases in a single NR band</w:t>
              </w:r>
            </w:ins>
            <w:del w:id="7" w:author="China Unicom" w:date="2025-11-27T16:21:00Z">
              <w:r>
                <w:rPr>
                  <w:rFonts w:hint="eastAsia"/>
                </w:rPr>
                <w:delText>High power UE (power class 2) for NR FR1 FDD single band for handheld/FWA UEs and high power UE operation (power class 1) for FWVM (fixed-wireless/vehicle-mounted) use case in a single NR FDD band</w:delText>
              </w:r>
            </w:del>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Fonts w:hint="eastAsia"/>
                <w:lang w:val="en-US"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lang w:val="fr-FR"/>
                <w:rPrChange w:id="8" w:author="MCC" w:date="2025-11-27T17:43:00Z">
                  <w:rPr>
                    <w:rFonts w:ascii="Arial" w:hAnsi="Arial"/>
                    <w:sz w:val="18"/>
                  </w:rPr>
                </w:rPrChange>
              </w:rPr>
            </w:pPr>
            <w:r>
              <w:rPr>
                <w:rFonts w:ascii="Arial" w:hAnsi="Arial"/>
                <w:sz w:val="18"/>
                <w:lang w:val="fr-FR"/>
                <w:rPrChange w:id="9" w:author="MCC" w:date="2025-11-27T17:43:00Z">
                  <w:rPr>
                    <w:rFonts w:ascii="Arial" w:hAnsi="Arial"/>
                    <w:sz w:val="18"/>
                  </w:rPr>
                </w:rPrChange>
              </w:rPr>
              <w:t>650 Route des Lucioles - Sophia Antipolis</w:t>
            </w:r>
          </w:p>
          <w:p>
            <w:pPr>
              <w:pStyle w:val="43"/>
              <w:ind w:left="2835" w:right="2835"/>
              <w:jc w:val="center"/>
              <w:rPr>
                <w:rFonts w:ascii="Arial" w:hAnsi="Arial"/>
                <w:sz w:val="18"/>
                <w:lang w:val="fr-FR"/>
                <w:rPrChange w:id="10" w:author="MCC" w:date="2025-11-27T17:43:00Z">
                  <w:rPr>
                    <w:rFonts w:ascii="Arial" w:hAnsi="Arial"/>
                    <w:sz w:val="18"/>
                  </w:rPr>
                </w:rPrChange>
              </w:rPr>
            </w:pPr>
            <w:r>
              <w:rPr>
                <w:rFonts w:ascii="Arial" w:hAnsi="Arial"/>
                <w:sz w:val="18"/>
                <w:lang w:val="fr-FR"/>
                <w:rPrChange w:id="11" w:author="MCC" w:date="2025-11-27T17:43:00Z">
                  <w:rPr>
                    <w:rFonts w:ascii="Arial" w:hAnsi="Arial"/>
                    <w:sz w:val="18"/>
                  </w:rPr>
                </w:rPrChange>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w:t>
            </w:r>
            <w:r>
              <w:rPr>
                <w:rFonts w:hint="eastAsia"/>
                <w:sz w:val="18"/>
                <w:lang w:val="en-US" w:eastAsia="zh-CN"/>
              </w:rPr>
              <w:t>5</w:t>
            </w:r>
            <w:r>
              <w:rPr>
                <w:sz w:val="18"/>
              </w:rPr>
              <w:t>,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5" w:name="tableOfContents"/>
      <w:bookmarkEnd w:id="15"/>
      <w:r>
        <w:t>Contents</w:t>
      </w:r>
    </w:p>
    <w:p>
      <w:pPr>
        <w:pStyle w:val="18"/>
        <w:rPr>
          <w:rFonts w:asciiTheme="minorHAnsi" w:hAnsiTheme="minorHAnsi" w:eastAsiaTheme="minorEastAsia" w:cstheme="minorBidi"/>
          <w:kern w:val="2"/>
          <w:sz w:val="24"/>
          <w:szCs w:val="24"/>
          <w:lang w:eastAsia="zh-CN"/>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_Toc215158068 \h </w:instrText>
      </w:r>
      <w:r>
        <w:fldChar w:fldCharType="separate"/>
      </w:r>
      <w:r>
        <w:t>4</w:t>
      </w:r>
      <w:r>
        <w:fldChar w:fldCharType="end"/>
      </w:r>
    </w:p>
    <w:p>
      <w:pPr>
        <w:pStyle w:val="18"/>
        <w:rPr>
          <w:rFonts w:asciiTheme="minorHAnsi" w:hAnsiTheme="minorHAnsi" w:eastAsiaTheme="minorEastAsia" w:cstheme="minorBidi"/>
          <w:kern w:val="2"/>
          <w:sz w:val="24"/>
          <w:szCs w:val="24"/>
          <w:lang w:eastAsia="zh-CN"/>
          <w14:ligatures w14:val="standardContextual"/>
        </w:rPr>
      </w:pPr>
      <w:r>
        <w:t>1</w:t>
      </w:r>
      <w:r>
        <w:rPr>
          <w:rFonts w:asciiTheme="minorHAnsi" w:hAnsiTheme="minorHAnsi" w:eastAsiaTheme="minorEastAsia" w:cstheme="minorBidi"/>
          <w:kern w:val="2"/>
          <w:sz w:val="24"/>
          <w:szCs w:val="24"/>
          <w:lang w:eastAsia="zh-CN"/>
          <w14:ligatures w14:val="standardContextual"/>
        </w:rPr>
        <w:tab/>
      </w:r>
      <w:r>
        <w:t>Scope</w:t>
      </w:r>
      <w:r>
        <w:tab/>
      </w:r>
      <w:r>
        <w:fldChar w:fldCharType="begin" w:fldLock="1"/>
      </w:r>
      <w:r>
        <w:instrText xml:space="preserve"> PAGEREF _Toc215158069 \h </w:instrText>
      </w:r>
      <w:r>
        <w:fldChar w:fldCharType="separate"/>
      </w:r>
      <w:r>
        <w:t>6</w:t>
      </w:r>
      <w:r>
        <w:fldChar w:fldCharType="end"/>
      </w:r>
    </w:p>
    <w:p>
      <w:pPr>
        <w:pStyle w:val="18"/>
        <w:rPr>
          <w:rFonts w:asciiTheme="minorHAnsi" w:hAnsiTheme="minorHAnsi" w:eastAsiaTheme="minorEastAsia" w:cstheme="minorBidi"/>
          <w:kern w:val="2"/>
          <w:sz w:val="24"/>
          <w:szCs w:val="24"/>
          <w:lang w:eastAsia="zh-CN"/>
          <w14:ligatures w14:val="standardContextual"/>
        </w:rPr>
      </w:pPr>
      <w:r>
        <w:t>2</w:t>
      </w:r>
      <w:r>
        <w:rPr>
          <w:rFonts w:asciiTheme="minorHAnsi" w:hAnsiTheme="minorHAnsi" w:eastAsiaTheme="minorEastAsia" w:cstheme="minorBidi"/>
          <w:kern w:val="2"/>
          <w:sz w:val="24"/>
          <w:szCs w:val="24"/>
          <w:lang w:eastAsia="zh-CN"/>
          <w14:ligatures w14:val="standardContextual"/>
        </w:rPr>
        <w:tab/>
      </w:r>
      <w:r>
        <w:t>References</w:t>
      </w:r>
      <w:r>
        <w:tab/>
      </w:r>
      <w:r>
        <w:fldChar w:fldCharType="begin" w:fldLock="1"/>
      </w:r>
      <w:r>
        <w:instrText xml:space="preserve"> PAGEREF _Toc215158070 \h </w:instrText>
      </w:r>
      <w:r>
        <w:fldChar w:fldCharType="separate"/>
      </w:r>
      <w:r>
        <w:t>6</w:t>
      </w:r>
      <w:r>
        <w:fldChar w:fldCharType="end"/>
      </w:r>
    </w:p>
    <w:p>
      <w:pPr>
        <w:pStyle w:val="18"/>
        <w:rPr>
          <w:rFonts w:asciiTheme="minorHAnsi" w:hAnsiTheme="minorHAnsi" w:eastAsiaTheme="minorEastAsia" w:cstheme="minorBidi"/>
          <w:kern w:val="2"/>
          <w:sz w:val="24"/>
          <w:szCs w:val="24"/>
          <w:lang w:eastAsia="zh-CN"/>
          <w14:ligatures w14:val="standardContextual"/>
        </w:rPr>
      </w:pPr>
      <w:r>
        <w:t>3</w:t>
      </w:r>
      <w:r>
        <w:rPr>
          <w:rFonts w:asciiTheme="minorHAnsi" w:hAnsiTheme="minorHAnsi" w:eastAsiaTheme="minorEastAsia" w:cstheme="minorBidi"/>
          <w:kern w:val="2"/>
          <w:sz w:val="24"/>
          <w:szCs w:val="24"/>
          <w:lang w:eastAsia="zh-CN"/>
          <w14:ligatures w14:val="standardContextual"/>
        </w:rPr>
        <w:tab/>
      </w:r>
      <w:r>
        <w:t>Definitions of terms, symbols and abbreviations</w:t>
      </w:r>
      <w:r>
        <w:tab/>
      </w:r>
      <w:r>
        <w:fldChar w:fldCharType="begin" w:fldLock="1"/>
      </w:r>
      <w:r>
        <w:instrText xml:space="preserve"> PAGEREF _Toc215158071 \h </w:instrText>
      </w:r>
      <w:r>
        <w:fldChar w:fldCharType="separate"/>
      </w:r>
      <w:r>
        <w:t>6</w:t>
      </w:r>
      <w:r>
        <w:fldChar w:fldCharType="end"/>
      </w:r>
    </w:p>
    <w:p>
      <w:pPr>
        <w:pStyle w:val="17"/>
        <w:rPr>
          <w:rFonts w:asciiTheme="minorHAnsi" w:hAnsiTheme="minorHAnsi" w:eastAsiaTheme="minorEastAsia" w:cstheme="minorBidi"/>
          <w:kern w:val="2"/>
          <w:sz w:val="24"/>
          <w:szCs w:val="24"/>
          <w:lang w:eastAsia="zh-CN"/>
          <w14:ligatures w14:val="standardContextual"/>
        </w:rPr>
      </w:pPr>
      <w:r>
        <w:t>3.1</w:t>
      </w:r>
      <w:r>
        <w:rPr>
          <w:rFonts w:asciiTheme="minorHAnsi" w:hAnsiTheme="minorHAnsi" w:eastAsiaTheme="minorEastAsia" w:cstheme="minorBidi"/>
          <w:kern w:val="2"/>
          <w:sz w:val="24"/>
          <w:szCs w:val="24"/>
          <w:lang w:eastAsia="zh-CN"/>
          <w14:ligatures w14:val="standardContextual"/>
        </w:rPr>
        <w:tab/>
      </w:r>
      <w:r>
        <w:t>Terms</w:t>
      </w:r>
      <w:r>
        <w:tab/>
      </w:r>
      <w:r>
        <w:fldChar w:fldCharType="begin" w:fldLock="1"/>
      </w:r>
      <w:r>
        <w:instrText xml:space="preserve"> PAGEREF _Toc215158072 \h </w:instrText>
      </w:r>
      <w:r>
        <w:fldChar w:fldCharType="separate"/>
      </w:r>
      <w:r>
        <w:t>6</w:t>
      </w:r>
      <w:r>
        <w:fldChar w:fldCharType="end"/>
      </w:r>
    </w:p>
    <w:p>
      <w:pPr>
        <w:pStyle w:val="17"/>
        <w:rPr>
          <w:rFonts w:asciiTheme="minorHAnsi" w:hAnsiTheme="minorHAnsi" w:eastAsiaTheme="minorEastAsia" w:cstheme="minorBidi"/>
          <w:kern w:val="2"/>
          <w:sz w:val="24"/>
          <w:szCs w:val="24"/>
          <w:lang w:eastAsia="zh-CN"/>
          <w14:ligatures w14:val="standardContextual"/>
        </w:rPr>
      </w:pPr>
      <w:r>
        <w:t>3.2</w:t>
      </w:r>
      <w:r>
        <w:rPr>
          <w:rFonts w:asciiTheme="minorHAnsi" w:hAnsiTheme="minorHAnsi" w:eastAsiaTheme="minorEastAsia" w:cstheme="minorBidi"/>
          <w:kern w:val="2"/>
          <w:sz w:val="24"/>
          <w:szCs w:val="24"/>
          <w:lang w:eastAsia="zh-CN"/>
          <w14:ligatures w14:val="standardContextual"/>
        </w:rPr>
        <w:tab/>
      </w:r>
      <w:r>
        <w:t>Symbols</w:t>
      </w:r>
      <w:r>
        <w:tab/>
      </w:r>
      <w:r>
        <w:fldChar w:fldCharType="begin" w:fldLock="1"/>
      </w:r>
      <w:r>
        <w:instrText xml:space="preserve"> PAGEREF _Toc215158073 \h </w:instrText>
      </w:r>
      <w:r>
        <w:fldChar w:fldCharType="separate"/>
      </w:r>
      <w:r>
        <w:t>6</w:t>
      </w:r>
      <w:r>
        <w:fldChar w:fldCharType="end"/>
      </w:r>
    </w:p>
    <w:p>
      <w:pPr>
        <w:pStyle w:val="17"/>
        <w:rPr>
          <w:rFonts w:asciiTheme="minorHAnsi" w:hAnsiTheme="minorHAnsi" w:eastAsiaTheme="minorEastAsia" w:cstheme="minorBidi"/>
          <w:kern w:val="2"/>
          <w:sz w:val="24"/>
          <w:szCs w:val="24"/>
          <w:lang w:eastAsia="zh-CN"/>
          <w14:ligatures w14:val="standardContextual"/>
        </w:rPr>
      </w:pPr>
      <w:r>
        <w:t>3.3</w:t>
      </w:r>
      <w:r>
        <w:rPr>
          <w:rFonts w:asciiTheme="minorHAnsi" w:hAnsiTheme="minorHAnsi" w:eastAsiaTheme="minorEastAsia" w:cstheme="minorBidi"/>
          <w:kern w:val="2"/>
          <w:sz w:val="24"/>
          <w:szCs w:val="24"/>
          <w:lang w:eastAsia="zh-CN"/>
          <w14:ligatures w14:val="standardContextual"/>
        </w:rPr>
        <w:tab/>
      </w:r>
      <w:r>
        <w:t>Abbreviations</w:t>
      </w:r>
      <w:r>
        <w:tab/>
      </w:r>
      <w:r>
        <w:fldChar w:fldCharType="begin" w:fldLock="1"/>
      </w:r>
      <w:r>
        <w:instrText xml:space="preserve"> PAGEREF _Toc215158074 \h </w:instrText>
      </w:r>
      <w:r>
        <w:fldChar w:fldCharType="separate"/>
      </w:r>
      <w:r>
        <w:t>6</w:t>
      </w:r>
      <w:r>
        <w:fldChar w:fldCharType="end"/>
      </w:r>
    </w:p>
    <w:p>
      <w:pPr>
        <w:pStyle w:val="18"/>
        <w:rPr>
          <w:rFonts w:asciiTheme="minorHAnsi" w:hAnsiTheme="minorHAnsi" w:eastAsiaTheme="minorEastAsia" w:cstheme="minorBidi"/>
          <w:kern w:val="2"/>
          <w:sz w:val="24"/>
          <w:szCs w:val="24"/>
          <w:lang w:eastAsia="zh-CN"/>
          <w14:ligatures w14:val="standardContextual"/>
        </w:rPr>
      </w:pPr>
      <w:r>
        <w:t>4</w:t>
      </w:r>
      <w:r>
        <w:rPr>
          <w:rFonts w:asciiTheme="minorHAnsi" w:hAnsiTheme="minorHAnsi" w:eastAsiaTheme="minorEastAsia" w:cstheme="minorBidi"/>
          <w:kern w:val="2"/>
          <w:sz w:val="24"/>
          <w:szCs w:val="24"/>
          <w:lang w:eastAsia="zh-CN"/>
          <w14:ligatures w14:val="standardContextual"/>
        </w:rPr>
        <w:tab/>
      </w:r>
      <w:r>
        <w:rPr>
          <w:lang w:eastAsia="zh-CN"/>
        </w:rPr>
        <w:t>Back</w:t>
      </w:r>
      <w:r>
        <w:t>ground</w:t>
      </w:r>
      <w:r>
        <w:tab/>
      </w:r>
      <w:r>
        <w:fldChar w:fldCharType="begin" w:fldLock="1"/>
      </w:r>
      <w:r>
        <w:instrText xml:space="preserve"> PAGEREF _Toc215158075 \h </w:instrText>
      </w:r>
      <w:r>
        <w:fldChar w:fldCharType="separate"/>
      </w:r>
      <w:r>
        <w:t>7</w:t>
      </w:r>
      <w:r>
        <w:fldChar w:fldCharType="end"/>
      </w:r>
    </w:p>
    <w:p>
      <w:pPr>
        <w:pStyle w:val="17"/>
        <w:rPr>
          <w:rFonts w:asciiTheme="minorHAnsi" w:hAnsiTheme="minorHAnsi" w:eastAsiaTheme="minorEastAsia" w:cstheme="minorBidi"/>
          <w:kern w:val="2"/>
          <w:sz w:val="24"/>
          <w:szCs w:val="24"/>
          <w:lang w:eastAsia="zh-CN"/>
          <w14:ligatures w14:val="standardContextual"/>
        </w:rPr>
      </w:pPr>
      <w:r>
        <w:t>4.1</w:t>
      </w:r>
      <w:r>
        <w:rPr>
          <w:rFonts w:asciiTheme="minorHAnsi" w:hAnsiTheme="minorHAnsi" w:eastAsiaTheme="minorEastAsia" w:cstheme="minorBidi"/>
          <w:kern w:val="2"/>
          <w:sz w:val="24"/>
          <w:szCs w:val="24"/>
          <w:lang w:eastAsia="zh-CN"/>
          <w14:ligatures w14:val="standardContextual"/>
        </w:rPr>
        <w:tab/>
      </w:r>
      <w:r>
        <w:t>TR Maintenance</w:t>
      </w:r>
      <w:r>
        <w:tab/>
      </w:r>
      <w:r>
        <w:fldChar w:fldCharType="begin" w:fldLock="1"/>
      </w:r>
      <w:r>
        <w:instrText xml:space="preserve"> PAGEREF _Toc215158076 \h </w:instrText>
      </w:r>
      <w:r>
        <w:fldChar w:fldCharType="separate"/>
      </w:r>
      <w:r>
        <w:t>7</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eastAsia="zh-CN"/>
        </w:rPr>
        <w:t>5</w:t>
      </w:r>
      <w:r>
        <w:rPr>
          <w:rFonts w:asciiTheme="minorHAnsi" w:hAnsiTheme="minorHAnsi" w:eastAsiaTheme="minorEastAsia" w:cstheme="minorBidi"/>
          <w:kern w:val="2"/>
          <w:sz w:val="24"/>
          <w:szCs w:val="24"/>
          <w:lang w:eastAsia="zh-CN"/>
          <w14:ligatures w14:val="standardContextual"/>
        </w:rPr>
        <w:tab/>
      </w:r>
      <w:r>
        <w:t xml:space="preserve">High </w:t>
      </w:r>
      <w:r>
        <w:rPr>
          <w:lang w:eastAsia="zh-CN"/>
        </w:rPr>
        <w:t>Power</w:t>
      </w:r>
      <w:r>
        <w:rPr>
          <w:lang w:val="en-US" w:eastAsia="zh-CN"/>
        </w:rPr>
        <w:t xml:space="preserve"> (Power Class 2)</w:t>
      </w:r>
      <w:r>
        <w:rPr>
          <w:lang w:eastAsia="zh-CN"/>
        </w:rPr>
        <w:t xml:space="preserve"> UE </w:t>
      </w:r>
      <w:r>
        <w:rPr>
          <w:lang w:val="en-US" w:eastAsia="zh-CN"/>
        </w:rPr>
        <w:t>for FDD single band</w:t>
      </w:r>
      <w:r>
        <w:tab/>
      </w:r>
      <w:r>
        <w:fldChar w:fldCharType="begin" w:fldLock="1"/>
      </w:r>
      <w:r>
        <w:instrText xml:space="preserve"> PAGEREF _Toc215158077 \h </w:instrText>
      </w:r>
      <w:r>
        <w:fldChar w:fldCharType="separate"/>
      </w:r>
      <w:r>
        <w:t>7</w:t>
      </w:r>
      <w:r>
        <w:fldChar w:fldCharType="end"/>
      </w:r>
    </w:p>
    <w:p>
      <w:pPr>
        <w:pStyle w:val="17"/>
        <w:rPr>
          <w:rFonts w:asciiTheme="minorHAnsi" w:hAnsiTheme="minorHAnsi" w:eastAsiaTheme="minorEastAsia" w:cstheme="minorBidi"/>
          <w:kern w:val="2"/>
          <w:sz w:val="24"/>
          <w:szCs w:val="24"/>
          <w:lang w:eastAsia="zh-CN"/>
          <w14:ligatures w14:val="standardContextual"/>
        </w:rPr>
      </w:pPr>
      <w:r>
        <w:rPr>
          <w:lang w:eastAsia="zh-CN"/>
        </w:rPr>
        <w:t>5</w:t>
      </w:r>
      <w:r>
        <w:t>.</w:t>
      </w:r>
      <w:r>
        <w:rPr>
          <w:lang w:eastAsia="zh-CN"/>
        </w:rPr>
        <w:t>1</w:t>
      </w:r>
      <w:r>
        <w:rPr>
          <w:rFonts w:asciiTheme="minorHAnsi" w:hAnsiTheme="minorHAnsi" w:eastAsiaTheme="minorEastAsia" w:cstheme="minorBidi"/>
          <w:kern w:val="2"/>
          <w:sz w:val="24"/>
          <w:szCs w:val="24"/>
          <w:lang w:eastAsia="zh-CN"/>
          <w14:ligatures w14:val="standardContextual"/>
        </w:rPr>
        <w:tab/>
      </w:r>
      <w:r>
        <w:rPr>
          <w:lang w:val="en-US" w:eastAsia="zh-CN"/>
        </w:rPr>
        <w:t>NR band n26</w:t>
      </w:r>
      <w:r>
        <w:tab/>
      </w:r>
      <w:r>
        <w:fldChar w:fldCharType="begin" w:fldLock="1"/>
      </w:r>
      <w:r>
        <w:instrText xml:space="preserve"> PAGEREF _Toc215158078 \h </w:instrText>
      </w:r>
      <w:r>
        <w:fldChar w:fldCharType="separate"/>
      </w:r>
      <w:r>
        <w:t>7</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5.1.1</w:t>
      </w:r>
      <w:r>
        <w:rPr>
          <w:rFonts w:asciiTheme="minorHAnsi" w:hAnsiTheme="minorHAnsi" w:eastAsiaTheme="minorEastAsia" w:cstheme="minorBidi"/>
          <w:kern w:val="2"/>
          <w:sz w:val="24"/>
          <w:szCs w:val="24"/>
          <w:lang w:eastAsia="zh-CN"/>
          <w14:ligatures w14:val="standardContextual"/>
        </w:rPr>
        <w:tab/>
      </w:r>
      <w:r>
        <w:rPr>
          <w:lang w:eastAsia="zh-CN"/>
        </w:rPr>
        <w:t>UE maximum output power</w:t>
      </w:r>
      <w:r>
        <w:tab/>
      </w:r>
      <w:r>
        <w:fldChar w:fldCharType="begin" w:fldLock="1"/>
      </w:r>
      <w:r>
        <w:instrText xml:space="preserve"> PAGEREF _Toc215158079 \h </w:instrText>
      </w:r>
      <w:r>
        <w:fldChar w:fldCharType="separate"/>
      </w:r>
      <w:r>
        <w:t>7</w:t>
      </w:r>
      <w:r>
        <w:fldChar w:fldCharType="end"/>
      </w:r>
    </w:p>
    <w:p>
      <w:pPr>
        <w:pStyle w:val="16"/>
        <w:rPr>
          <w:rFonts w:asciiTheme="minorHAnsi" w:hAnsiTheme="minorHAnsi" w:eastAsiaTheme="minorEastAsia" w:cstheme="minorBidi"/>
          <w:kern w:val="2"/>
          <w:sz w:val="24"/>
          <w:szCs w:val="24"/>
          <w:lang w:eastAsia="zh-CN"/>
          <w14:ligatures w14:val="standardContextual"/>
        </w:rPr>
      </w:pPr>
      <w:r>
        <w:rPr>
          <w:lang w:eastAsia="zh-CN"/>
        </w:rPr>
        <w:t>5.1.2</w:t>
      </w:r>
      <w:r>
        <w:rPr>
          <w:rFonts w:asciiTheme="minorHAnsi" w:hAnsiTheme="minorHAnsi" w:eastAsiaTheme="minorEastAsia" w:cstheme="minorBidi"/>
          <w:kern w:val="2"/>
          <w:sz w:val="24"/>
          <w:szCs w:val="24"/>
          <w:lang w:eastAsia="zh-CN"/>
          <w14:ligatures w14:val="standardContextual"/>
        </w:rPr>
        <w:tab/>
      </w:r>
      <w:r>
        <w:rPr>
          <w:lang w:val="en-US" w:eastAsia="zh-CN"/>
        </w:rPr>
        <w:t>A-MPR requirements</w:t>
      </w:r>
      <w:r>
        <w:tab/>
      </w:r>
      <w:r>
        <w:fldChar w:fldCharType="begin" w:fldLock="1"/>
      </w:r>
      <w:r>
        <w:instrText xml:space="preserve"> PAGEREF _Toc215158080 \h </w:instrText>
      </w:r>
      <w:r>
        <w:fldChar w:fldCharType="separate"/>
      </w:r>
      <w:r>
        <w:t>7</w:t>
      </w:r>
      <w:r>
        <w:fldChar w:fldCharType="end"/>
      </w:r>
    </w:p>
    <w:p>
      <w:pPr>
        <w:pStyle w:val="16"/>
        <w:rPr>
          <w:rFonts w:asciiTheme="minorHAnsi" w:hAnsiTheme="minorHAnsi" w:eastAsiaTheme="minorEastAsia" w:cstheme="minorBidi"/>
          <w:kern w:val="2"/>
          <w:sz w:val="24"/>
          <w:szCs w:val="24"/>
          <w:lang w:eastAsia="zh-CN"/>
          <w14:ligatures w14:val="standardContextual"/>
        </w:rPr>
      </w:pPr>
      <w:r>
        <w:t>5.</w:t>
      </w:r>
      <w:r>
        <w:rPr>
          <w:lang w:eastAsia="zh-CN"/>
        </w:rPr>
        <w:t>1</w:t>
      </w:r>
      <w:r>
        <w:t>.</w:t>
      </w:r>
      <w:r>
        <w:rPr>
          <w:lang w:eastAsia="zh-CN"/>
        </w:rPr>
        <w:t>3</w:t>
      </w:r>
      <w:r>
        <w:rPr>
          <w:rFonts w:asciiTheme="minorHAnsi" w:hAnsiTheme="minorHAnsi" w:eastAsiaTheme="minorEastAsia" w:cstheme="minorBidi"/>
          <w:kern w:val="2"/>
          <w:sz w:val="24"/>
          <w:szCs w:val="24"/>
          <w:lang w:eastAsia="zh-CN"/>
          <w14:ligatures w14:val="standardContextual"/>
        </w:rPr>
        <w:tab/>
      </w:r>
      <w:r>
        <w:rPr>
          <w:lang w:eastAsia="ja-JP"/>
        </w:rPr>
        <w:t>R</w:t>
      </w:r>
      <w:r>
        <w:rPr>
          <w:rFonts w:eastAsia="宋体"/>
          <w:lang w:val="en-US" w:eastAsia="zh-CN"/>
        </w:rPr>
        <w:t>eference sensitivity</w:t>
      </w:r>
      <w:r>
        <w:rPr>
          <w:lang w:eastAsia="ja-JP"/>
        </w:rPr>
        <w:t xml:space="preserve"> requirements</w:t>
      </w:r>
      <w:r>
        <w:tab/>
      </w:r>
      <w:r>
        <w:fldChar w:fldCharType="begin" w:fldLock="1"/>
      </w:r>
      <w:r>
        <w:instrText xml:space="preserve"> PAGEREF _Toc215158081 \h </w:instrText>
      </w:r>
      <w:r>
        <w:fldChar w:fldCharType="separate"/>
      </w:r>
      <w:r>
        <w:t>11</w:t>
      </w:r>
      <w:r>
        <w:fldChar w:fldCharType="end"/>
      </w:r>
    </w:p>
    <w:p>
      <w:pPr>
        <w:pStyle w:val="18"/>
        <w:rPr>
          <w:rFonts w:asciiTheme="minorHAnsi" w:hAnsiTheme="minorHAnsi" w:eastAsiaTheme="minorEastAsia" w:cstheme="minorBidi"/>
          <w:kern w:val="2"/>
          <w:sz w:val="24"/>
          <w:szCs w:val="24"/>
          <w:lang w:eastAsia="zh-CN"/>
          <w14:ligatures w14:val="standardContextual"/>
        </w:rPr>
      </w:pPr>
      <w:r>
        <w:rPr>
          <w:lang w:val="en-US" w:eastAsia="zh-CN"/>
        </w:rPr>
        <w:t>6</w:t>
      </w:r>
      <w:r>
        <w:rPr>
          <w:rFonts w:asciiTheme="minorHAnsi" w:hAnsiTheme="minorHAnsi" w:eastAsiaTheme="minorEastAsia" w:cstheme="minorBidi"/>
          <w:kern w:val="2"/>
          <w:sz w:val="24"/>
          <w:szCs w:val="24"/>
          <w:lang w:eastAsia="zh-CN"/>
          <w14:ligatures w14:val="standardContextual"/>
        </w:rPr>
        <w:tab/>
      </w:r>
      <w:r>
        <w:t xml:space="preserve">High </w:t>
      </w:r>
      <w:r>
        <w:rPr>
          <w:lang w:eastAsia="zh-CN"/>
        </w:rPr>
        <w:t>Power</w:t>
      </w:r>
      <w:r>
        <w:rPr>
          <w:lang w:val="en-US" w:eastAsia="zh-CN"/>
        </w:rPr>
        <w:t xml:space="preserve"> (Power Class 1)</w:t>
      </w:r>
      <w:r>
        <w:rPr>
          <w:lang w:eastAsia="zh-CN"/>
        </w:rPr>
        <w:t xml:space="preserve"> </w:t>
      </w:r>
      <w:r>
        <w:rPr>
          <w:lang w:val="en-US" w:eastAsia="zh-CN"/>
        </w:rPr>
        <w:t>FWVM</w:t>
      </w:r>
      <w:r>
        <w:rPr>
          <w:lang w:eastAsia="zh-CN"/>
        </w:rPr>
        <w:t xml:space="preserve"> </w:t>
      </w:r>
      <w:r>
        <w:rPr>
          <w:lang w:val="en-US" w:eastAsia="zh-CN"/>
        </w:rPr>
        <w:t>for FDD single band</w:t>
      </w:r>
      <w:r>
        <w:tab/>
      </w:r>
      <w:r>
        <w:fldChar w:fldCharType="begin" w:fldLock="1"/>
      </w:r>
      <w:r>
        <w:instrText xml:space="preserve"> PAGEREF _Toc215158082 \h </w:instrText>
      </w:r>
      <w:r>
        <w:fldChar w:fldCharType="separate"/>
      </w:r>
      <w:r>
        <w:t>11</w:t>
      </w:r>
      <w:r>
        <w:fldChar w:fldCharType="end"/>
      </w:r>
    </w:p>
    <w:p>
      <w:pPr>
        <w:pStyle w:val="17"/>
        <w:rPr>
          <w:rFonts w:asciiTheme="minorHAnsi" w:hAnsiTheme="minorHAnsi" w:eastAsiaTheme="minorEastAsia" w:cstheme="minorBidi"/>
          <w:kern w:val="2"/>
          <w:sz w:val="24"/>
          <w:szCs w:val="24"/>
          <w:lang w:eastAsia="zh-CN"/>
          <w14:ligatures w14:val="standardContextual"/>
        </w:rPr>
      </w:pPr>
      <w:r>
        <w:t>6.1</w:t>
      </w:r>
      <w:r>
        <w:rPr>
          <w:rFonts w:asciiTheme="minorHAnsi" w:hAnsiTheme="minorHAnsi" w:eastAsiaTheme="minorEastAsia" w:cstheme="minorBidi"/>
          <w:kern w:val="2"/>
          <w:sz w:val="24"/>
          <w:szCs w:val="24"/>
          <w:lang w:eastAsia="zh-CN"/>
          <w14:ligatures w14:val="standardContextual"/>
        </w:rPr>
        <w:tab/>
      </w:r>
      <w:r>
        <w:t>NR band n100</w:t>
      </w:r>
      <w:r>
        <w:tab/>
      </w:r>
      <w:r>
        <w:fldChar w:fldCharType="begin" w:fldLock="1"/>
      </w:r>
      <w:r>
        <w:instrText xml:space="preserve"> PAGEREF _Toc215158083 \h </w:instrText>
      </w:r>
      <w:r>
        <w:fldChar w:fldCharType="separate"/>
      </w:r>
      <w:r>
        <w:t>11</w:t>
      </w:r>
      <w:r>
        <w:fldChar w:fldCharType="end"/>
      </w:r>
    </w:p>
    <w:p>
      <w:pPr>
        <w:pStyle w:val="16"/>
        <w:rPr>
          <w:rFonts w:asciiTheme="minorHAnsi" w:hAnsiTheme="minorHAnsi" w:eastAsiaTheme="minorEastAsia" w:cstheme="minorBidi"/>
          <w:kern w:val="2"/>
          <w:sz w:val="24"/>
          <w:szCs w:val="24"/>
          <w:lang w:eastAsia="zh-CN"/>
          <w14:ligatures w14:val="standardContextual"/>
        </w:rPr>
      </w:pPr>
      <w:r>
        <w:t>6.1.1</w:t>
      </w:r>
      <w:r>
        <w:rPr>
          <w:rFonts w:asciiTheme="minorHAnsi" w:hAnsiTheme="minorHAnsi" w:eastAsiaTheme="minorEastAsia" w:cstheme="minorBidi"/>
          <w:kern w:val="2"/>
          <w:sz w:val="24"/>
          <w:szCs w:val="24"/>
          <w:lang w:eastAsia="zh-CN"/>
          <w14:ligatures w14:val="standardContextual"/>
        </w:rPr>
        <w:tab/>
      </w:r>
      <w:r>
        <w:t>UE maximum output power.</w:t>
      </w:r>
      <w:r>
        <w:tab/>
      </w:r>
      <w:r>
        <w:fldChar w:fldCharType="begin" w:fldLock="1"/>
      </w:r>
      <w:r>
        <w:instrText xml:space="preserve"> PAGEREF _Toc215158084 \h </w:instrText>
      </w:r>
      <w:r>
        <w:fldChar w:fldCharType="separate"/>
      </w:r>
      <w:r>
        <w:t>11</w:t>
      </w:r>
      <w:r>
        <w:fldChar w:fldCharType="end"/>
      </w:r>
    </w:p>
    <w:p>
      <w:pPr>
        <w:pStyle w:val="23"/>
        <w:rPr>
          <w:rFonts w:asciiTheme="minorHAnsi" w:hAnsiTheme="minorHAnsi" w:eastAsiaTheme="minorEastAsia" w:cstheme="minorBidi"/>
          <w:b w:val="0"/>
          <w:kern w:val="2"/>
          <w:sz w:val="24"/>
          <w:szCs w:val="24"/>
          <w:lang w:eastAsia="zh-CN"/>
          <w14:ligatures w14:val="standardContextual"/>
        </w:rPr>
      </w:pPr>
      <w:r>
        <w:t xml:space="preserve">Annex </w:t>
      </w:r>
      <w:r>
        <w:rPr>
          <w:lang w:eastAsia="zh-CN"/>
        </w:rPr>
        <w:t xml:space="preserve">A </w:t>
      </w:r>
      <w:r>
        <w:t>(informative):</w:t>
      </w:r>
      <w:r>
        <w:rPr>
          <w:lang w:eastAsia="zh-CN"/>
        </w:rPr>
        <w:t xml:space="preserve"> </w:t>
      </w:r>
      <w:r>
        <w:t>Change history</w:t>
      </w:r>
      <w:r>
        <w:tab/>
      </w:r>
      <w:r>
        <w:fldChar w:fldCharType="begin" w:fldLock="1"/>
      </w:r>
      <w:r>
        <w:instrText xml:space="preserve"> PAGEREF _Toc215158085 \h </w:instrText>
      </w:r>
      <w:r>
        <w:fldChar w:fldCharType="separate"/>
      </w:r>
      <w:r>
        <w:t>12</w:t>
      </w:r>
      <w:r>
        <w:fldChar w:fldCharType="end"/>
      </w:r>
    </w:p>
    <w:p>
      <w:r>
        <w:fldChar w:fldCharType="end"/>
      </w:r>
    </w:p>
    <w:p>
      <w:pPr>
        <w:pStyle w:val="2"/>
      </w:pPr>
      <w:r>
        <w:br w:type="page"/>
      </w:r>
      <w:bookmarkStart w:id="16" w:name="_Toc32737"/>
      <w:bookmarkStart w:id="17" w:name="_Toc215158068"/>
      <w:r>
        <w:t>Foreword</w:t>
      </w:r>
      <w:bookmarkEnd w:id="16"/>
      <w:bookmarkEnd w:id="17"/>
    </w:p>
    <w:p>
      <w:bookmarkStart w:id="18" w:name="foreword"/>
      <w:bookmarkEnd w:id="18"/>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r>
        <w:br w:type="page"/>
      </w:r>
      <w:bookmarkStart w:id="21" w:name="scope"/>
      <w:bookmarkEnd w:id="21"/>
      <w:bookmarkStart w:id="22" w:name="_Toc22678"/>
      <w:bookmarkStart w:id="23" w:name="_Toc215158069"/>
      <w:r>
        <w:t>1</w:t>
      </w:r>
      <w:r>
        <w:tab/>
      </w:r>
      <w:r>
        <w:t>Scope</w:t>
      </w:r>
      <w:bookmarkEnd w:id="22"/>
      <w:bookmarkEnd w:id="23"/>
    </w:p>
    <w:p>
      <w:pPr>
        <w:rPr>
          <w:lang w:val="en-US" w:eastAsia="zh-CN"/>
        </w:rPr>
      </w:pPr>
      <w:r>
        <w:t>The present document is a technical report for release 1</w:t>
      </w:r>
      <w:r>
        <w:rPr>
          <w:rFonts w:hint="eastAsia"/>
          <w:lang w:eastAsia="zh-CN"/>
        </w:rPr>
        <w:t>9</w:t>
      </w:r>
      <w:r>
        <w:t xml:space="preserve"> basket WI Rel-19 High power UE (power class 1.5 and 2) for NR FR1 TDD/FDD single band, and high power UE operation (power class 1) for fixed-wireless/vehicle-mounted use cases in a single NR band. The purpose is to complete the band specific requirements for the newly requested</w:t>
      </w:r>
      <w:r>
        <w:rPr>
          <w:rFonts w:hint="eastAsia"/>
          <w:lang w:eastAsia="zh-CN"/>
        </w:rPr>
        <w:t xml:space="preserve"> and </w:t>
      </w:r>
      <w:r>
        <w:rPr>
          <w:lang w:eastAsia="zh-CN"/>
        </w:rPr>
        <w:t>uncompleted Rel-18 requests</w:t>
      </w:r>
      <w:r>
        <w:t xml:space="preserve"> bands for</w:t>
      </w:r>
      <w:r>
        <w:rPr>
          <w:rFonts w:hint="eastAsia"/>
          <w:lang w:eastAsia="zh-CN"/>
        </w:rPr>
        <w:t xml:space="preserve"> </w:t>
      </w:r>
      <w:r>
        <w:t>FDD band with PC2 for the different device types and PC1 only for FWVM</w:t>
      </w:r>
      <w:r>
        <w:rPr>
          <w:rFonts w:hint="eastAsia"/>
          <w:lang w:val="en-US" w:eastAsia="zh-CN"/>
        </w:rPr>
        <w:t>.</w:t>
      </w:r>
    </w:p>
    <w:p>
      <w:pPr>
        <w:pStyle w:val="2"/>
      </w:pPr>
      <w:bookmarkStart w:id="24" w:name="references"/>
      <w:bookmarkEnd w:id="24"/>
      <w:bookmarkStart w:id="25" w:name="_Toc29067"/>
      <w:bookmarkStart w:id="26" w:name="_Toc215158070"/>
      <w:r>
        <w:t>2</w:t>
      </w:r>
      <w:r>
        <w:tab/>
      </w:r>
      <w:r>
        <w:t>References</w:t>
      </w:r>
      <w:bookmarkEnd w:id="25"/>
      <w:bookmarkEnd w:id="26"/>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rPr>
          <w:rFonts w:hint="eastAsia"/>
        </w:rPr>
        <w:t>3GPP RP-241680: “New WID: Rel-19 High power UE (power class 1.5 and 2) for NR FR1 TDD/FDD single band, and high power UE operation (power class 1) for fixed-wireless/vehicle-mounted use cases in a single NR band”.</w:t>
      </w:r>
    </w:p>
    <w:p>
      <w:pPr>
        <w:pStyle w:val="42"/>
      </w:pPr>
      <w:r>
        <w:t>…</w:t>
      </w:r>
    </w:p>
    <w:p>
      <w:pPr>
        <w:pStyle w:val="42"/>
      </w:pPr>
      <w:r>
        <w:t>[x]</w:t>
      </w:r>
      <w:r>
        <w:tab/>
      </w:r>
      <w:r>
        <w:t>&lt;doctype&gt; &lt;#&gt;[ ([up to and including]{yyyy[-mm]|V&lt;a[.b[.c]]&gt;}[onwards])]: "&lt;Title&gt;".</w:t>
      </w:r>
    </w:p>
    <w:p>
      <w:pPr>
        <w:pStyle w:val="2"/>
      </w:pPr>
      <w:bookmarkStart w:id="27" w:name="definitions"/>
      <w:bookmarkEnd w:id="27"/>
      <w:bookmarkStart w:id="28" w:name="_Toc215158071"/>
      <w:bookmarkStart w:id="29" w:name="_Toc21475"/>
      <w:r>
        <w:t>3</w:t>
      </w:r>
      <w:r>
        <w:tab/>
      </w:r>
      <w:r>
        <w:t>Definitions of terms, symbols and abbreviations</w:t>
      </w:r>
      <w:bookmarkEnd w:id="28"/>
      <w:bookmarkEnd w:id="29"/>
    </w:p>
    <w:p>
      <w:pPr>
        <w:pStyle w:val="3"/>
      </w:pPr>
      <w:bookmarkStart w:id="30" w:name="_Toc8677"/>
      <w:bookmarkStart w:id="31" w:name="_Toc215158072"/>
      <w:r>
        <w:t>3.1</w:t>
      </w:r>
      <w:r>
        <w:tab/>
      </w:r>
      <w:r>
        <w:t>Terms</w:t>
      </w:r>
      <w:bookmarkEnd w:id="30"/>
      <w:bookmarkEnd w:id="31"/>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2" w:name="_Toc8881"/>
      <w:bookmarkStart w:id="33" w:name="_Toc215158073"/>
      <w:r>
        <w:t>3.2</w:t>
      </w:r>
      <w:r>
        <w:tab/>
      </w:r>
      <w:r>
        <w:t>Symbols</w:t>
      </w:r>
      <w:bookmarkEnd w:id="32"/>
      <w:bookmarkEnd w:id="33"/>
    </w:p>
    <w:p>
      <w:pPr>
        <w:keepNext/>
      </w:pPr>
      <w:r>
        <w:t>For the purposes of the present document, the following symbols apply:</w:t>
      </w:r>
    </w:p>
    <w:p>
      <w:pPr>
        <w:pStyle w:val="45"/>
        <w:rPr>
          <w:lang w:eastAsia="zh-CN"/>
        </w:rPr>
      </w:pPr>
      <w:r>
        <w:t>&lt;symbol&gt;</w:t>
      </w:r>
      <w:r>
        <w:tab/>
      </w:r>
      <w:r>
        <w:t>&lt;Explanation&gt;</w:t>
      </w:r>
    </w:p>
    <w:p>
      <w:pPr>
        <w:pStyle w:val="45"/>
        <w:rPr>
          <w:lang w:eastAsia="zh-CN"/>
        </w:rPr>
      </w:pPr>
    </w:p>
    <w:p>
      <w:pPr>
        <w:pStyle w:val="45"/>
      </w:pPr>
    </w:p>
    <w:p>
      <w:pPr>
        <w:pStyle w:val="3"/>
      </w:pPr>
      <w:bookmarkStart w:id="34" w:name="_Toc215158074"/>
      <w:bookmarkStart w:id="35" w:name="_Toc16900"/>
      <w:r>
        <w:t>3.3</w:t>
      </w:r>
      <w:r>
        <w:tab/>
      </w:r>
      <w:r>
        <w:t>Abbreviations</w:t>
      </w:r>
      <w:bookmarkEnd w:id="34"/>
      <w:bookmarkEnd w:id="3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rPr>
          <w:lang w:eastAsia="zh-CN"/>
        </w:rPr>
        <w:t>A-MPR</w:t>
      </w:r>
      <w:r>
        <w:rPr>
          <w:lang w:eastAsia="zh-CN"/>
        </w:rPr>
        <w:tab/>
      </w:r>
      <w:r>
        <w:rPr>
          <w:rFonts w:hint="eastAsia"/>
          <w:lang w:val="en-US" w:eastAsia="zh-CN"/>
        </w:rPr>
        <w:tab/>
      </w:r>
      <w:r>
        <w:rPr>
          <w:rFonts w:hint="eastAsia"/>
          <w:lang w:val="en-US" w:eastAsia="zh-CN"/>
        </w:rPr>
        <w:tab/>
      </w:r>
      <w:r>
        <w:rPr>
          <w:rFonts w:hint="eastAsia"/>
          <w:lang w:val="en-US" w:eastAsia="zh-CN"/>
        </w:rPr>
        <w:tab/>
      </w:r>
      <w:r>
        <w:rPr>
          <w:lang w:eastAsia="zh-CN"/>
        </w:rPr>
        <w:t>Additional Maximum Power Reduction</w:t>
      </w:r>
    </w:p>
    <w:p>
      <w:pPr>
        <w:pStyle w:val="45"/>
      </w:pPr>
      <w:r>
        <w:t>FDD</w:t>
      </w:r>
      <w:r>
        <w:tab/>
      </w:r>
      <w:r>
        <w:tab/>
      </w:r>
      <w:r>
        <w:tab/>
      </w:r>
      <w:r>
        <w:tab/>
      </w:r>
      <w:r>
        <w:t>Frequency Division Duplex</w:t>
      </w:r>
    </w:p>
    <w:p>
      <w:pPr>
        <w:pStyle w:val="45"/>
        <w:rPr>
          <w:lang w:eastAsia="zh-CN"/>
        </w:rPr>
      </w:pPr>
      <w:r>
        <w:rPr>
          <w:rFonts w:hint="eastAsia"/>
          <w:lang w:eastAsia="zh-CN"/>
        </w:rPr>
        <w:t xml:space="preserve">FWA                    </w:t>
      </w:r>
      <w:r>
        <w:rPr>
          <w:rFonts w:hint="eastAsia"/>
          <w:lang w:val="en-US" w:eastAsia="zh-CN"/>
        </w:rPr>
        <w:tab/>
      </w:r>
      <w:r>
        <w:rPr>
          <w:rFonts w:hint="eastAsia"/>
          <w:lang w:val="en-US" w:eastAsia="zh-CN"/>
        </w:rPr>
        <w:tab/>
      </w:r>
      <w:r>
        <w:rPr>
          <w:rFonts w:hint="eastAsia"/>
          <w:lang w:eastAsia="zh-CN"/>
        </w:rPr>
        <w:t>F</w:t>
      </w:r>
      <w:r>
        <w:rPr>
          <w:lang w:eastAsia="zh-CN"/>
        </w:rPr>
        <w:t xml:space="preserve">ixed </w:t>
      </w:r>
      <w:r>
        <w:rPr>
          <w:rFonts w:hint="eastAsia"/>
          <w:lang w:eastAsia="zh-CN"/>
        </w:rPr>
        <w:t>W</w:t>
      </w:r>
      <w:r>
        <w:rPr>
          <w:lang w:eastAsia="zh-CN"/>
        </w:rPr>
        <w:t xml:space="preserve">ireless </w:t>
      </w:r>
      <w:r>
        <w:rPr>
          <w:rFonts w:hint="eastAsia"/>
          <w:lang w:eastAsia="zh-CN"/>
        </w:rPr>
        <w:t>A</w:t>
      </w:r>
      <w:r>
        <w:rPr>
          <w:lang w:eastAsia="zh-CN"/>
        </w:rPr>
        <w:t>ccess</w:t>
      </w:r>
    </w:p>
    <w:p>
      <w:pPr>
        <w:pStyle w:val="45"/>
        <w:rPr>
          <w:lang w:eastAsia="zh-CN"/>
        </w:rPr>
      </w:pPr>
      <w:r>
        <w:rPr>
          <w:lang w:eastAsia="zh-CN"/>
        </w:rPr>
        <w:t>FWVM</w:t>
      </w:r>
      <w:r>
        <w:rPr>
          <w:rFonts w:hint="eastAsia"/>
          <w:lang w:eastAsia="zh-CN"/>
        </w:rPr>
        <w:t xml:space="preserve">                </w:t>
      </w:r>
      <w:r>
        <w:rPr>
          <w:rFonts w:hint="eastAsia"/>
          <w:lang w:val="en-US" w:eastAsia="zh-CN"/>
        </w:rPr>
        <w:tab/>
      </w:r>
      <w:r>
        <w:rPr>
          <w:rFonts w:hint="eastAsia"/>
          <w:lang w:val="en-US" w:eastAsia="zh-CN"/>
        </w:rPr>
        <w:tab/>
      </w:r>
      <w:r>
        <w:rPr>
          <w:rFonts w:hint="eastAsia"/>
          <w:lang w:eastAsia="zh-CN"/>
        </w:rPr>
        <w:t>F</w:t>
      </w:r>
      <w:r>
        <w:rPr>
          <w:lang w:eastAsia="zh-CN"/>
        </w:rPr>
        <w:t>ixed-</w:t>
      </w:r>
      <w:r>
        <w:rPr>
          <w:rFonts w:hint="eastAsia"/>
          <w:lang w:eastAsia="zh-CN"/>
        </w:rPr>
        <w:t>W</w:t>
      </w:r>
      <w:r>
        <w:rPr>
          <w:lang w:eastAsia="zh-CN"/>
        </w:rPr>
        <w:t>ireless/</w:t>
      </w:r>
      <w:r>
        <w:rPr>
          <w:rFonts w:hint="eastAsia"/>
          <w:lang w:eastAsia="zh-CN"/>
        </w:rPr>
        <w:t>V</w:t>
      </w:r>
      <w:r>
        <w:rPr>
          <w:lang w:eastAsia="zh-CN"/>
        </w:rPr>
        <w:t>ehicle-</w:t>
      </w:r>
      <w:r>
        <w:rPr>
          <w:rFonts w:hint="eastAsia"/>
          <w:lang w:eastAsia="zh-CN"/>
        </w:rPr>
        <w:t>M</w:t>
      </w:r>
      <w:r>
        <w:rPr>
          <w:lang w:eastAsia="zh-CN"/>
        </w:rPr>
        <w:t>ounted</w:t>
      </w:r>
    </w:p>
    <w:p>
      <w:pPr>
        <w:pStyle w:val="45"/>
      </w:pPr>
      <w:r>
        <w:rPr>
          <w:rFonts w:hint="eastAsia"/>
          <w:lang w:eastAsia="zh-CN"/>
        </w:rPr>
        <w:t>H</w:t>
      </w:r>
      <w:r>
        <w:t>PUE</w:t>
      </w:r>
      <w:r>
        <w:tab/>
      </w:r>
      <w:r>
        <w:rPr>
          <w:rFonts w:hint="eastAsia"/>
          <w:lang w:val="en-US" w:eastAsia="zh-CN"/>
        </w:rPr>
        <w:tab/>
      </w:r>
      <w:r>
        <w:rPr>
          <w:rFonts w:hint="eastAsia"/>
          <w:lang w:val="en-US" w:eastAsia="zh-CN"/>
        </w:rPr>
        <w:tab/>
      </w:r>
      <w:r>
        <w:rPr>
          <w:rFonts w:hint="eastAsia"/>
          <w:lang w:val="en-US" w:eastAsia="zh-CN"/>
        </w:rPr>
        <w:tab/>
      </w:r>
      <w:r>
        <w:t>High Power User Equipment</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rPr>
          <w:lang w:eastAsia="zh-CN"/>
        </w:rPr>
      </w:pPr>
      <w:r>
        <w:t>UE</w:t>
      </w:r>
      <w:r>
        <w:tab/>
      </w:r>
      <w:r>
        <w:tab/>
      </w:r>
      <w:r>
        <w:tab/>
      </w:r>
      <w:r>
        <w:tab/>
      </w:r>
      <w:r>
        <w:t>User Equipment</w:t>
      </w:r>
    </w:p>
    <w:p>
      <w:pPr>
        <w:pStyle w:val="45"/>
      </w:pPr>
    </w:p>
    <w:p>
      <w:pPr>
        <w:pStyle w:val="2"/>
      </w:pPr>
      <w:bookmarkStart w:id="36" w:name="clause4"/>
      <w:bookmarkEnd w:id="36"/>
      <w:bookmarkStart w:id="37" w:name="_Toc6230"/>
      <w:bookmarkStart w:id="38" w:name="_Toc215158075"/>
      <w:r>
        <w:t>4</w:t>
      </w:r>
      <w:r>
        <w:tab/>
      </w:r>
      <w:r>
        <w:rPr>
          <w:rFonts w:hint="eastAsia"/>
          <w:lang w:eastAsia="zh-CN"/>
        </w:rPr>
        <w:t>Back</w:t>
      </w:r>
      <w:r>
        <w:t>ground</w:t>
      </w:r>
      <w:bookmarkEnd w:id="37"/>
      <w:bookmarkEnd w:id="38"/>
    </w:p>
    <w:p>
      <w:r>
        <w:rPr>
          <w:rFonts w:hint="eastAsia"/>
          <w:lang w:eastAsia="zh-CN"/>
        </w:rPr>
        <w:t xml:space="preserve">At 3GPP RAN#104 meeting, a basket Work Item on </w:t>
      </w:r>
      <w:r>
        <w:rPr>
          <w:lang w:eastAsia="zh-CN"/>
        </w:rPr>
        <w:t>“</w:t>
      </w:r>
      <w:r>
        <w:t>Rel-19 High power UE (power class 1.5 and 2) for NR FR1 TDD/FDD single band, and high power UE operation (power class 1) for fixed-wireless/vehicle-mounted use cases in a single NR band</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 The present document is a technical report for this basket Work Item</w:t>
      </w:r>
      <w:r>
        <w:rPr>
          <w:rFonts w:hint="eastAsia"/>
          <w:lang w:val="en-US" w:eastAsia="zh-CN"/>
        </w:rPr>
        <w:t>, covering the high power on FDD aspects</w:t>
      </w:r>
      <w:r>
        <w:rPr>
          <w:lang w:eastAsia="zh-CN"/>
        </w:rPr>
        <w:t>.</w:t>
      </w:r>
    </w:p>
    <w:p>
      <w:pPr>
        <w:rPr>
          <w:lang w:eastAsia="zh-CN"/>
        </w:rPr>
      </w:pPr>
    </w:p>
    <w:p>
      <w:pPr>
        <w:pStyle w:val="3"/>
      </w:pPr>
      <w:bookmarkStart w:id="39" w:name="_Toc46412253"/>
      <w:bookmarkStart w:id="40" w:name="_Toc27699"/>
      <w:bookmarkStart w:id="41" w:name="_Toc215158076"/>
      <w:r>
        <w:t>4.1</w:t>
      </w:r>
      <w:r>
        <w:tab/>
      </w:r>
      <w:r>
        <w:t>TR Maintenance</w:t>
      </w:r>
      <w:bookmarkEnd w:id="39"/>
      <w:bookmarkEnd w:id="40"/>
      <w:bookmarkEnd w:id="41"/>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lang w:val="en-US" w:eastAsia="zh-CN"/>
        </w:rPr>
      </w:pPr>
      <w:bookmarkStart w:id="42" w:name="_Toc215158077"/>
      <w:bookmarkStart w:id="43" w:name="_Toc20749"/>
      <w:r>
        <w:rPr>
          <w:rFonts w:hint="eastAsia"/>
          <w:lang w:eastAsia="zh-CN"/>
        </w:rPr>
        <w:t>5</w:t>
      </w:r>
      <w:r>
        <w:tab/>
      </w:r>
      <w:r>
        <w:t xml:space="preserve">High </w:t>
      </w:r>
      <w:r>
        <w:rPr>
          <w:rFonts w:hint="eastAsia"/>
          <w:lang w:eastAsia="zh-CN"/>
        </w:rPr>
        <w:t>Power</w:t>
      </w:r>
      <w:r>
        <w:rPr>
          <w:rFonts w:hint="eastAsia"/>
          <w:lang w:val="en-US" w:eastAsia="zh-CN"/>
        </w:rPr>
        <w:t xml:space="preserve"> (Power Class 2)</w:t>
      </w:r>
      <w:r>
        <w:rPr>
          <w:rFonts w:hint="eastAsia"/>
          <w:lang w:eastAsia="zh-CN"/>
        </w:rPr>
        <w:t xml:space="preserve"> </w:t>
      </w:r>
      <w:r>
        <w:rPr>
          <w:lang w:eastAsia="zh-CN"/>
        </w:rPr>
        <w:t>UE</w:t>
      </w:r>
      <w:r>
        <w:rPr>
          <w:rFonts w:hint="eastAsia"/>
          <w:lang w:eastAsia="zh-CN"/>
        </w:rPr>
        <w:t xml:space="preserve"> </w:t>
      </w:r>
      <w:r>
        <w:rPr>
          <w:rFonts w:hint="eastAsia"/>
          <w:lang w:val="en-US" w:eastAsia="zh-CN"/>
        </w:rPr>
        <w:t>for FDD single band</w:t>
      </w:r>
      <w:bookmarkEnd w:id="42"/>
      <w:bookmarkEnd w:id="43"/>
    </w:p>
    <w:p>
      <w:pPr>
        <w:pStyle w:val="3"/>
        <w:rPr>
          <w:lang w:val="en-US" w:eastAsia="zh-CN"/>
        </w:rPr>
      </w:pPr>
      <w:bookmarkStart w:id="44" w:name="_Toc215158078"/>
      <w:bookmarkStart w:id="45" w:name="_Toc4696"/>
      <w:r>
        <w:rPr>
          <w:rFonts w:hint="eastAsia"/>
          <w:lang w:eastAsia="zh-CN"/>
        </w:rPr>
        <w:t>5</w:t>
      </w:r>
      <w:r>
        <w:t>.</w:t>
      </w:r>
      <w:r>
        <w:rPr>
          <w:lang w:eastAsia="zh-CN"/>
        </w:rPr>
        <w:t>1</w:t>
      </w:r>
      <w:r>
        <w:tab/>
      </w:r>
      <w:r>
        <w:rPr>
          <w:rFonts w:hint="eastAsia"/>
          <w:lang w:val="en-US" w:eastAsia="zh-CN"/>
        </w:rPr>
        <w:t>NR band n</w:t>
      </w:r>
      <w:r>
        <w:rPr>
          <w:lang w:val="en-US" w:eastAsia="zh-CN"/>
        </w:rPr>
        <w:t>26</w:t>
      </w:r>
      <w:bookmarkEnd w:id="44"/>
    </w:p>
    <w:p>
      <w:pPr>
        <w:pStyle w:val="4"/>
        <w:rPr>
          <w:lang w:eastAsia="zh-CN"/>
        </w:rPr>
      </w:pPr>
      <w:bookmarkStart w:id="46" w:name="_Toc215158079"/>
      <w:r>
        <w:rPr>
          <w:lang w:eastAsia="zh-CN"/>
        </w:rPr>
        <w:t>5</w:t>
      </w:r>
      <w:r>
        <w:rPr>
          <w:rFonts w:hint="eastAsia"/>
          <w:lang w:eastAsia="zh-CN"/>
        </w:rPr>
        <w:t>.</w:t>
      </w:r>
      <w:r>
        <w:rPr>
          <w:lang w:eastAsia="zh-CN"/>
        </w:rPr>
        <w:t>1.</w:t>
      </w:r>
      <w:r>
        <w:rPr>
          <w:rFonts w:hint="eastAsia"/>
          <w:lang w:eastAsia="zh-CN"/>
        </w:rPr>
        <w:t>1</w:t>
      </w:r>
      <w:r>
        <w:rPr>
          <w:lang w:eastAsia="zh-CN"/>
        </w:rPr>
        <w:tab/>
      </w:r>
      <w:r>
        <w:rPr>
          <w:rFonts w:hint="eastAsia"/>
          <w:lang w:eastAsia="zh-CN"/>
        </w:rPr>
        <w:t>UE maximum output power</w:t>
      </w:r>
      <w:bookmarkEnd w:id="46"/>
    </w:p>
    <w:p>
      <w:pPr>
        <w:pStyle w:val="48"/>
        <w:rPr>
          <w:lang w:val="en-US" w:eastAsia="zh-CN"/>
        </w:rPr>
      </w:pPr>
      <w:r>
        <w:rPr>
          <w:lang w:val="en-US"/>
        </w:rPr>
        <w:t>Table 5.</w:t>
      </w:r>
      <w:r>
        <w:rPr>
          <w:lang w:val="en-US" w:eastAsia="zh-CN"/>
        </w:rPr>
        <w:t>1</w:t>
      </w:r>
      <w:r>
        <w:rPr>
          <w:rFonts w:hint="eastAsia"/>
          <w:lang w:val="en-US" w:eastAsia="zh-CN"/>
        </w:rPr>
        <w:t>.1</w:t>
      </w:r>
      <w:r>
        <w:rPr>
          <w:lang w:val="en-US"/>
        </w:rPr>
        <w:t xml:space="preserve">-1: </w:t>
      </w:r>
      <w:r>
        <w:rPr>
          <w:rFonts w:hint="eastAsia"/>
          <w:lang w:val="en-US" w:eastAsia="zh-CN"/>
        </w:rPr>
        <w:t>UE output power for PC2</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rFonts w:ascii="Arial" w:hAnsi="Arial"/>
                <w:b/>
                <w:sz w:val="18"/>
              </w:rPr>
            </w:pPr>
            <w:r>
              <w:rPr>
                <w:rFonts w:ascii="Arial" w:hAnsi="Arial"/>
                <w:b/>
                <w:sz w:val="18"/>
              </w:rPr>
              <w:t>NR</w:t>
            </w:r>
          </w:p>
          <w:p>
            <w:pPr>
              <w:keepNext/>
              <w:keepLines/>
              <w:spacing w:after="0"/>
              <w:jc w:val="center"/>
              <w:rPr>
                <w:rFonts w:ascii="Arial" w:hAnsi="Arial"/>
                <w:b/>
                <w:sz w:val="18"/>
              </w:rPr>
            </w:pPr>
            <w:r>
              <w:rPr>
                <w:rFonts w:ascii="Arial" w:hAnsi="Arial"/>
                <w:b/>
                <w:sz w:val="18"/>
              </w:rPr>
              <w:t>band</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b/>
                <w:sz w:val="18"/>
              </w:rPr>
            </w:pPr>
            <w:r>
              <w:rPr>
                <w:rFonts w:ascii="Arial" w:hAnsi="Arial"/>
                <w:b/>
                <w:sz w:val="18"/>
              </w:rP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b/>
                <w:sz w:val="18"/>
              </w:rPr>
            </w:pPr>
            <w:r>
              <w:rPr>
                <w:rFonts w:ascii="Arial" w:hAnsi="Arial"/>
                <w:b/>
                <w:sz w:val="18"/>
              </w:rP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b/>
                <w:sz w:val="18"/>
              </w:rPr>
            </w:pPr>
            <w:r>
              <w:rPr>
                <w:rFonts w:ascii="Arial" w:hAnsi="Arial"/>
                <w:b/>
                <w:sz w:val="18"/>
              </w:rP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b/>
                <w:sz w:val="18"/>
              </w:rPr>
            </w:pPr>
            <w:r>
              <w:rPr>
                <w:rFonts w:ascii="Arial" w:hAnsi="Arial"/>
                <w:b/>
                <w:sz w:val="18"/>
              </w:rP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b/>
                <w:sz w:val="18"/>
              </w:rPr>
            </w:pPr>
            <w:r>
              <w:rPr>
                <w:rFonts w:ascii="Arial" w:hAnsi="Arial"/>
                <w:b/>
                <w:sz w:val="18"/>
              </w:rP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b/>
                <w:sz w:val="18"/>
              </w:rPr>
            </w:pPr>
            <w:r>
              <w:rPr>
                <w:rFonts w:ascii="Arial" w:hAnsi="Arial"/>
                <w:b/>
                <w:sz w:val="18"/>
              </w:rP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b/>
                <w:sz w:val="18"/>
              </w:rPr>
            </w:pPr>
            <w:r>
              <w:rPr>
                <w:rFonts w:ascii="Arial" w:hAnsi="Arial"/>
                <w:b/>
                <w:sz w:val="18"/>
              </w:rP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b/>
                <w:sz w:val="18"/>
              </w:rPr>
            </w:pPr>
            <w:r>
              <w:rPr>
                <w:rFonts w:ascii="Arial" w:hAnsi="Arial"/>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i/>
                <w:sz w:val="18"/>
                <w:lang w:val="fi-FI" w:eastAsia="fi-FI"/>
              </w:rPr>
            </w:pPr>
            <w:r>
              <w:t>n26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r>
              <w:t>+2/-3</w:t>
            </w:r>
            <w:r>
              <w:rPr>
                <w:vertAlign w:val="superscript"/>
              </w:rPr>
              <w:t>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eastAsia="宋体"/>
                <w:sz w:val="18"/>
              </w:rPr>
            </w:pPr>
            <w:r>
              <w:t>±2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34" w:type="dxa"/>
            <w:gridSpan w:val="9"/>
            <w:tcBorders>
              <w:top w:val="single" w:color="auto" w:sz="4" w:space="0"/>
              <w:left w:val="single" w:color="auto" w:sz="4" w:space="0"/>
              <w:bottom w:val="single" w:color="auto" w:sz="4" w:space="0"/>
              <w:right w:val="single" w:color="auto" w:sz="4" w:space="0"/>
            </w:tcBorders>
            <w:tcMar>
              <w:left w:w="28" w:type="dxa"/>
              <w:right w:w="28" w:type="dxa"/>
            </w:tcMar>
          </w:tcPr>
          <w:p>
            <w:pPr>
              <w:pStyle w:val="53"/>
              <w:keepNext w:val="0"/>
            </w:pPr>
            <w:r>
              <w:t>NOTE 1:</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pPr>
        <w:rPr>
          <w:sz w:val="18"/>
          <w:lang w:eastAsia="zh-CN"/>
        </w:rPr>
      </w:pPr>
    </w:p>
    <w:p>
      <w:pPr>
        <w:pStyle w:val="4"/>
        <w:rPr>
          <w:szCs w:val="28"/>
          <w:lang w:val="en-US" w:eastAsia="zh-CN"/>
        </w:rPr>
      </w:pPr>
      <w:bookmarkStart w:id="47" w:name="_Toc215158080"/>
      <w:r>
        <w:rPr>
          <w:lang w:eastAsia="zh-CN"/>
        </w:rPr>
        <w:t>5.1.</w:t>
      </w:r>
      <w:r>
        <w:rPr>
          <w:rFonts w:hint="eastAsia"/>
          <w:lang w:eastAsia="zh-CN"/>
        </w:rPr>
        <w:t>2</w:t>
      </w:r>
      <w:r>
        <w:rPr>
          <w:lang w:eastAsia="zh-CN"/>
        </w:rPr>
        <w:tab/>
      </w:r>
      <w:r>
        <w:rPr>
          <w:rFonts w:hint="eastAsia"/>
          <w:lang w:val="en-US" w:eastAsia="zh-CN"/>
        </w:rPr>
        <w:t>A-MPR requirements</w:t>
      </w:r>
      <w:bookmarkEnd w:id="47"/>
    </w:p>
    <w:p>
      <w:pPr>
        <w:rPr>
          <w:iCs/>
        </w:rPr>
      </w:pPr>
      <w:r>
        <w:rPr>
          <w:iCs/>
        </w:rPr>
        <w:t>A-MPR for n26 PC2 was worked on already in rel-18, which majority of the results captured in TR 38.896.In rel-19 3 MHz A-MPR results were added and minor adjustments were made to based on companies inputs. There were in total 4 NS-values evaluated, with additional requirements captured in Tables 5.1.2-1 to 5.1.2-4. For each of these the requirements apply also closer than F</w:t>
      </w:r>
      <w:r>
        <w:rPr>
          <w:iCs/>
          <w:vertAlign w:val="subscript"/>
        </w:rPr>
        <w:t>OOB</w:t>
      </w:r>
      <w:r>
        <w:rPr>
          <w:iCs/>
        </w:rPr>
        <w:t>.</w:t>
      </w:r>
    </w:p>
    <w:p>
      <w:pPr>
        <w:pStyle w:val="48"/>
        <w:rPr>
          <w:lang w:eastAsia="ko-KR"/>
        </w:rPr>
      </w:pPr>
      <w:r>
        <w:rPr>
          <w:lang w:eastAsia="ko-KR"/>
        </w:rPr>
        <w:t xml:space="preserve">Table 5.1.2-1: Additional requirements </w:t>
      </w:r>
      <w:r>
        <w:t>"</w:t>
      </w:r>
      <w:r>
        <w:rPr>
          <w:lang w:eastAsia="ko-KR"/>
        </w:rPr>
        <w:t>NS_12</w:t>
      </w:r>
      <w:r>
        <w:t>"</w:t>
      </w:r>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Frequency range</w:t>
            </w:r>
          </w:p>
          <w:p>
            <w:pPr>
              <w:pStyle w:val="39"/>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Channel bandwidth /</w:t>
            </w:r>
          </w:p>
          <w:p>
            <w:pPr>
              <w:pStyle w:val="39"/>
              <w:rPr>
                <w:lang w:eastAsia="sv-SE"/>
              </w:rPr>
            </w:pPr>
            <w:r>
              <w:rPr>
                <w:lang w:eastAsia="sv-SE"/>
              </w:rPr>
              <w:t>Spectrum emission limit</w:t>
            </w:r>
          </w:p>
          <w:p>
            <w:pPr>
              <w:pStyle w:val="39"/>
              <w:rPr>
                <w:lang w:eastAsia="sv-SE"/>
              </w:rPr>
            </w:pPr>
            <w:r>
              <w:rPr>
                <w:lang w:eastAsia="sv-SE"/>
              </w:rPr>
              <w:t>(dBm)</w:t>
            </w:r>
          </w:p>
        </w:tc>
        <w:tc>
          <w:tcPr>
            <w:tcW w:w="1701"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3 MHz, 5 MHz, 10 MHz</w:t>
            </w:r>
          </w:p>
        </w:tc>
        <w:tc>
          <w:tcPr>
            <w:tcW w:w="1701"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806 ≤ f ≤ 813.5</w:t>
            </w:r>
          </w:p>
        </w:tc>
        <w:tc>
          <w:tcPr>
            <w:tcW w:w="3686"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NOTE 1:</w:t>
            </w:r>
            <w:r>
              <w:rPr>
                <w:lang w:eastAsia="sv-SE"/>
              </w:rPr>
              <w:tab/>
            </w:r>
            <w:r>
              <w:rPr>
                <w:lang w:eastAsia="sv-SE"/>
              </w:rPr>
              <w:t>The requirement applies for NR carriers with lower channel edge at or above 814 MHz.</w:t>
            </w:r>
          </w:p>
          <w:p>
            <w:pPr>
              <w:pStyle w:val="53"/>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
      <w:pPr>
        <w:pStyle w:val="48"/>
        <w:rPr>
          <w:lang w:eastAsia="ko-KR"/>
        </w:rPr>
      </w:pPr>
      <w:r>
        <w:rPr>
          <w:lang w:eastAsia="ko-KR"/>
        </w:rPr>
        <w:t xml:space="preserve">Table 5.1.2-2: Additional requirements </w:t>
      </w:r>
      <w:r>
        <w:t>"</w:t>
      </w:r>
      <w:r>
        <w:rPr>
          <w:lang w:eastAsia="ko-KR"/>
        </w:rPr>
        <w:t>NS_13</w:t>
      </w:r>
      <w:r>
        <w:t>"</w:t>
      </w:r>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Frequency range</w:t>
            </w:r>
          </w:p>
          <w:p>
            <w:pPr>
              <w:pStyle w:val="39"/>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Channel bandwidth /</w:t>
            </w:r>
          </w:p>
          <w:p>
            <w:pPr>
              <w:pStyle w:val="39"/>
              <w:rPr>
                <w:lang w:eastAsia="sv-SE"/>
              </w:rPr>
            </w:pPr>
            <w:r>
              <w:rPr>
                <w:lang w:eastAsia="sv-SE"/>
              </w:rPr>
              <w:t>Spectrum emission limit</w:t>
            </w:r>
          </w:p>
          <w:p>
            <w:pPr>
              <w:pStyle w:val="39"/>
              <w:rPr>
                <w:lang w:eastAsia="sv-SE"/>
              </w:rPr>
            </w:pPr>
            <w:r>
              <w:rPr>
                <w:lang w:eastAsia="sv-SE"/>
              </w:rPr>
              <w:t>(dBm)</w:t>
            </w:r>
          </w:p>
        </w:tc>
        <w:tc>
          <w:tcPr>
            <w:tcW w:w="1701"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nil"/>
              <w:left w:val="single" w:color="auto" w:sz="4" w:space="0"/>
              <w:bottom w:val="single" w:color="auto" w:sz="4" w:space="0"/>
              <w:right w:val="single" w:color="auto" w:sz="4" w:space="0"/>
            </w:tcBorders>
            <w:shd w:val="clear" w:color="auto" w:fill="auto"/>
          </w:tcPr>
          <w:p>
            <w:pPr>
              <w:pStyle w:val="39"/>
              <w:rPr>
                <w:rFonts w:cs="Arial"/>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3 MHz, 5 MHz</w:t>
            </w:r>
          </w:p>
        </w:tc>
        <w:tc>
          <w:tcPr>
            <w:tcW w:w="1701" w:type="dxa"/>
            <w:tcBorders>
              <w:top w:val="nil"/>
              <w:left w:val="single" w:color="auto" w:sz="4" w:space="0"/>
              <w:bottom w:val="single" w:color="auto" w:sz="4" w:space="0"/>
              <w:right w:val="single" w:color="auto" w:sz="4" w:space="0"/>
            </w:tcBorders>
            <w:shd w:val="clear" w:color="auto" w:fill="auto"/>
          </w:tcPr>
          <w:p>
            <w:pPr>
              <w:pStyle w:val="39"/>
              <w:rPr>
                <w:rFonts w:cs="Arial"/>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806 ≤ f ≤ 816</w:t>
            </w:r>
          </w:p>
        </w:tc>
        <w:tc>
          <w:tcPr>
            <w:tcW w:w="3686"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NOTE 1:</w:t>
            </w:r>
            <w:r>
              <w:rPr>
                <w:lang w:eastAsia="sv-SE"/>
              </w:rPr>
              <w:tab/>
            </w:r>
            <w:r>
              <w:rPr>
                <w:lang w:eastAsia="sv-SE"/>
              </w:rPr>
              <w:t>The requirement applies for NR carriers with lower channel edge at or above 817 MHz.</w:t>
            </w:r>
          </w:p>
          <w:p>
            <w:pPr>
              <w:pStyle w:val="53"/>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
      <w:pPr>
        <w:pStyle w:val="48"/>
        <w:rPr>
          <w:lang w:eastAsia="ko-KR"/>
        </w:rPr>
      </w:pPr>
      <w:r>
        <w:rPr>
          <w:lang w:eastAsia="ko-KR"/>
        </w:rPr>
        <w:t xml:space="preserve">Table 5.1.2-3: Additional requirements </w:t>
      </w:r>
      <w:r>
        <w:t>"</w:t>
      </w:r>
      <w:r>
        <w:rPr>
          <w:lang w:eastAsia="ko-KR"/>
        </w:rPr>
        <w:t>NS_14</w:t>
      </w:r>
      <w:r>
        <w:t>"</w:t>
      </w:r>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Frequency range</w:t>
            </w:r>
          </w:p>
          <w:p>
            <w:pPr>
              <w:pStyle w:val="39"/>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Channel bandwidth /</w:t>
            </w:r>
          </w:p>
          <w:p>
            <w:pPr>
              <w:pStyle w:val="39"/>
              <w:rPr>
                <w:lang w:eastAsia="sv-SE"/>
              </w:rPr>
            </w:pPr>
            <w:r>
              <w:rPr>
                <w:lang w:eastAsia="sv-SE"/>
              </w:rPr>
              <w:t>Spectrum emission limit</w:t>
            </w:r>
          </w:p>
          <w:p>
            <w:pPr>
              <w:pStyle w:val="39"/>
              <w:rPr>
                <w:lang w:eastAsia="sv-SE"/>
              </w:rPr>
            </w:pPr>
            <w:r>
              <w:rPr>
                <w:lang w:eastAsia="sv-SE"/>
              </w:rPr>
              <w:t>(dBm)</w:t>
            </w:r>
          </w:p>
        </w:tc>
        <w:tc>
          <w:tcPr>
            <w:tcW w:w="1701"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nil"/>
              <w:left w:val="single" w:color="auto" w:sz="4" w:space="0"/>
              <w:bottom w:val="single" w:color="auto" w:sz="4" w:space="0"/>
              <w:right w:val="single" w:color="auto" w:sz="4" w:space="0"/>
            </w:tcBorders>
            <w:shd w:val="clear" w:color="auto" w:fill="auto"/>
          </w:tcPr>
          <w:p>
            <w:pPr>
              <w:pStyle w:val="39"/>
              <w:rPr>
                <w:rFonts w:cs="Arial"/>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10 MHz, 15 MHz, 20MHz</w:t>
            </w:r>
          </w:p>
        </w:tc>
        <w:tc>
          <w:tcPr>
            <w:tcW w:w="1701" w:type="dxa"/>
            <w:tcBorders>
              <w:top w:val="nil"/>
              <w:left w:val="single" w:color="auto" w:sz="4" w:space="0"/>
              <w:bottom w:val="single" w:color="auto" w:sz="4" w:space="0"/>
              <w:right w:val="single" w:color="auto" w:sz="4" w:space="0"/>
            </w:tcBorders>
            <w:shd w:val="clear" w:color="auto" w:fill="auto"/>
          </w:tcPr>
          <w:p>
            <w:pPr>
              <w:pStyle w:val="39"/>
              <w:rPr>
                <w:rFonts w:cs="Arial"/>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806 ≤ f ≤ 816</w:t>
            </w:r>
          </w:p>
        </w:tc>
        <w:tc>
          <w:tcPr>
            <w:tcW w:w="3686"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NOTE 1:</w:t>
            </w:r>
            <w:r>
              <w:rPr>
                <w:lang w:eastAsia="sv-SE"/>
              </w:rPr>
              <w:tab/>
            </w:r>
            <w:r>
              <w:rPr>
                <w:lang w:eastAsia="sv-SE"/>
              </w:rPr>
              <w:t xml:space="preserve">The requirement applies for NR carriers with lower channel edge at or above 824 MHz </w:t>
            </w:r>
          </w:p>
          <w:p>
            <w:pPr>
              <w:pStyle w:val="53"/>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Pr>
        <w:rPr>
          <w:lang w:eastAsia="ko-KR"/>
        </w:rPr>
      </w:pPr>
    </w:p>
    <w:p>
      <w:pPr>
        <w:pStyle w:val="48"/>
        <w:rPr>
          <w:lang w:eastAsia="ko-KR"/>
        </w:rPr>
      </w:pPr>
      <w:r>
        <w:rPr>
          <w:lang w:eastAsia="ko-KR"/>
        </w:rPr>
        <w:t xml:space="preserve">Table 5.1.2-4: Additional requirements </w:t>
      </w:r>
      <w:r>
        <w:t>"</w:t>
      </w:r>
      <w:r>
        <w:rPr>
          <w:lang w:eastAsia="ko-KR"/>
        </w:rPr>
        <w:t>NS_15</w:t>
      </w:r>
      <w:r>
        <w:t>"</w:t>
      </w:r>
    </w:p>
    <w:tbl>
      <w:tblPr>
        <w:tblStyle w:val="24"/>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Frequency range</w:t>
            </w:r>
          </w:p>
          <w:p>
            <w:pPr>
              <w:pStyle w:val="39"/>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39"/>
              <w:rPr>
                <w:lang w:eastAsia="sv-SE"/>
              </w:rPr>
            </w:pPr>
            <w:r>
              <w:rPr>
                <w:lang w:eastAsia="sv-SE"/>
              </w:rPr>
              <w:t>Channel bandwidth /</w:t>
            </w:r>
          </w:p>
          <w:p>
            <w:pPr>
              <w:pStyle w:val="39"/>
              <w:rPr>
                <w:lang w:eastAsia="sv-SE"/>
              </w:rPr>
            </w:pPr>
            <w:r>
              <w:rPr>
                <w:lang w:eastAsia="sv-SE"/>
              </w:rPr>
              <w:t>Spectrum emission limit</w:t>
            </w:r>
          </w:p>
          <w:p>
            <w:pPr>
              <w:pStyle w:val="39"/>
              <w:rPr>
                <w:lang w:eastAsia="sv-SE"/>
              </w:rPr>
            </w:pPr>
            <w:r>
              <w:rPr>
                <w:lang w:eastAsia="sv-SE"/>
              </w:rPr>
              <w:t>(dBm)</w:t>
            </w:r>
          </w:p>
        </w:tc>
        <w:tc>
          <w:tcPr>
            <w:tcW w:w="1701" w:type="dxa"/>
            <w:tcBorders>
              <w:top w:val="single" w:color="auto" w:sz="4" w:space="0"/>
              <w:left w:val="single" w:color="auto" w:sz="4" w:space="0"/>
              <w:bottom w:val="nil"/>
              <w:right w:val="single" w:color="auto" w:sz="4" w:space="0"/>
            </w:tcBorders>
            <w:shd w:val="clear" w:color="auto" w:fill="auto"/>
          </w:tcPr>
          <w:p>
            <w:pPr>
              <w:pStyle w:val="39"/>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nil"/>
              <w:left w:val="single" w:color="auto" w:sz="4" w:space="0"/>
              <w:bottom w:val="single" w:color="auto" w:sz="4" w:space="0"/>
              <w:right w:val="single" w:color="auto" w:sz="4" w:space="0"/>
            </w:tcBorders>
            <w:shd w:val="clear" w:color="auto" w:fill="auto"/>
          </w:tcPr>
          <w:p>
            <w:pPr>
              <w:spacing w:after="0"/>
              <w:jc w:val="center"/>
              <w:rPr>
                <w:rFonts w:ascii="Arial" w:hAnsi="Arial" w:cs="Arial"/>
                <w:b/>
                <w:sz w:val="18"/>
                <w:lang w:eastAsia="sv-SE"/>
              </w:rPr>
            </w:pP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sv-SE"/>
              </w:rPr>
            </w:pPr>
            <w:r>
              <w:rPr>
                <w:rFonts w:ascii="Arial" w:hAnsi="Arial" w:cs="Arial"/>
                <w:b/>
                <w:sz w:val="18"/>
                <w:lang w:eastAsia="sv-SE"/>
              </w:rPr>
              <w:t>3 MHz, 5 MHz, 10 MHz, 15 MHz, 20 MHz</w:t>
            </w:r>
          </w:p>
        </w:tc>
        <w:tc>
          <w:tcPr>
            <w:tcW w:w="1701" w:type="dxa"/>
            <w:tcBorders>
              <w:top w:val="nil"/>
              <w:left w:val="single" w:color="auto" w:sz="4" w:space="0"/>
              <w:bottom w:val="single" w:color="auto" w:sz="4" w:space="0"/>
              <w:right w:val="single" w:color="auto" w:sz="4" w:space="0"/>
            </w:tcBorders>
            <w:shd w:val="clear" w:color="auto" w:fill="auto"/>
          </w:tcPr>
          <w:p>
            <w:pPr>
              <w:spacing w:after="0"/>
              <w:jc w:val="center"/>
              <w:rPr>
                <w:rFonts w:ascii="Arial" w:hAnsi="Arial" w:cs="Arial"/>
                <w:b/>
                <w:sz w:val="18"/>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851 ≤ f ≤ 859</w:t>
            </w:r>
          </w:p>
        </w:tc>
        <w:tc>
          <w:tcPr>
            <w:tcW w:w="3686"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-53</w:t>
            </w:r>
          </w:p>
        </w:tc>
        <w:tc>
          <w:tcPr>
            <w:tcW w:w="1701" w:type="dxa"/>
            <w:tcBorders>
              <w:top w:val="single" w:color="auto" w:sz="4" w:space="0"/>
              <w:left w:val="single" w:color="auto" w:sz="4" w:space="0"/>
              <w:bottom w:val="single" w:color="auto" w:sz="4" w:space="0"/>
              <w:right w:val="single" w:color="auto" w:sz="4" w:space="0"/>
            </w:tcBorders>
          </w:tcPr>
          <w:p>
            <w:pPr>
              <w:pStyle w:val="40"/>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53"/>
              <w:rPr>
                <w:lang w:eastAsia="sv-SE"/>
              </w:rPr>
            </w:pPr>
            <w:r>
              <w:rPr>
                <w:lang w:eastAsia="sv-SE"/>
              </w:rPr>
              <w:t>NOTE 1:</w:t>
            </w:r>
            <w:r>
              <w:rPr>
                <w:lang w:eastAsia="sv-SE"/>
              </w:rPr>
              <w:tab/>
            </w:r>
            <w:r>
              <w:rPr>
                <w:lang w:eastAsia="sv-SE"/>
              </w:rPr>
              <w:t>The emissions measurement shall be sufficiently power averaged to ensure a standard deviation &lt; 0.5 dB.</w:t>
            </w:r>
          </w:p>
        </w:tc>
      </w:tr>
    </w:tbl>
    <w:p>
      <w:pPr>
        <w:rPr>
          <w:iCs/>
        </w:rPr>
      </w:pPr>
    </w:p>
    <w:p>
      <w:pPr>
        <w:rPr>
          <w:lang w:val="en-US" w:eastAsia="zh-CN"/>
        </w:rPr>
      </w:pPr>
      <w:r>
        <w:rPr>
          <w:iCs/>
        </w:rPr>
        <w:t>The final A-MPR definition for n26 PC2 is captured in Tables 5.1.2-5 to Table 5.1.2-12.</w:t>
      </w:r>
    </w:p>
    <w:p>
      <w:pPr>
        <w:pStyle w:val="48"/>
      </w:pPr>
      <w:r>
        <w:t xml:space="preserve">Table </w:t>
      </w:r>
      <w:r>
        <w:rPr>
          <w:lang w:val="en-US"/>
        </w:rPr>
        <w:t>5.1.2-5</w:t>
      </w:r>
      <w:r>
        <w:t xml:space="preserve">: A-MPR regions for NS_12 </w:t>
      </w:r>
    </w:p>
    <w:tbl>
      <w:tblPr>
        <w:tblStyle w:val="24"/>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55"/>
        <w:gridCol w:w="2127"/>
        <w:gridCol w:w="2125"/>
        <w:gridCol w:w="2126"/>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tcMar>
              <w:top w:w="0" w:type="dxa"/>
              <w:left w:w="108" w:type="dxa"/>
              <w:bottom w:w="0" w:type="dxa"/>
              <w:right w:w="108" w:type="dxa"/>
            </w:tcMar>
            <w:vAlign w:val="center"/>
          </w:tcPr>
          <w:p>
            <w:pPr>
              <w:pStyle w:val="39"/>
              <w:rPr>
                <w:lang w:eastAsia="zh-CN"/>
              </w:rPr>
            </w:pPr>
            <w:r>
              <w:t>Channel BW</w:t>
            </w:r>
          </w:p>
        </w:tc>
        <w:tc>
          <w:tcPr>
            <w:tcW w:w="2127" w:type="dxa"/>
          </w:tcPr>
          <w:p>
            <w:pPr>
              <w:pStyle w:val="39"/>
            </w:pPr>
            <w:r>
              <w:t>Carrier Frequency, Fc, MHz</w:t>
            </w:r>
          </w:p>
        </w:tc>
        <w:tc>
          <w:tcPr>
            <w:tcW w:w="2125" w:type="dxa"/>
            <w:tcMar>
              <w:top w:w="0" w:type="dxa"/>
              <w:left w:w="108" w:type="dxa"/>
              <w:bottom w:w="0" w:type="dxa"/>
              <w:right w:w="108" w:type="dxa"/>
            </w:tcMar>
            <w:vAlign w:val="center"/>
          </w:tcPr>
          <w:p>
            <w:pPr>
              <w:pStyle w:val="39"/>
              <w:rPr>
                <w:lang w:eastAsia="zh-CN"/>
              </w:rPr>
            </w:pPr>
            <w:r>
              <w:t>RB</w:t>
            </w:r>
            <w:r>
              <w:rPr>
                <w:vertAlign w:val="subscript"/>
              </w:rPr>
              <w:t>Start</w:t>
            </w:r>
            <w:r>
              <w:t>*12*SCS (MHz)</w:t>
            </w:r>
          </w:p>
        </w:tc>
        <w:tc>
          <w:tcPr>
            <w:tcW w:w="2126" w:type="dxa"/>
            <w:tcMar>
              <w:top w:w="0" w:type="dxa"/>
              <w:left w:w="108" w:type="dxa"/>
              <w:bottom w:w="0" w:type="dxa"/>
              <w:right w:w="108" w:type="dxa"/>
            </w:tcMar>
            <w:vAlign w:val="center"/>
          </w:tcPr>
          <w:p>
            <w:pPr>
              <w:pStyle w:val="39"/>
              <w:rPr>
                <w:lang w:eastAsia="zh-CN"/>
              </w:rPr>
            </w:pPr>
            <w:r>
              <w:t>L</w:t>
            </w:r>
            <w:r>
              <w:rPr>
                <w:vertAlign w:val="subscript"/>
              </w:rPr>
              <w:t>CRB</w:t>
            </w:r>
            <w:r>
              <w:t>*12*SCS (MHz)</w:t>
            </w:r>
          </w:p>
        </w:tc>
        <w:tc>
          <w:tcPr>
            <w:tcW w:w="993" w:type="dxa"/>
            <w:tcMar>
              <w:top w:w="0" w:type="dxa"/>
              <w:left w:w="108" w:type="dxa"/>
              <w:bottom w:w="0" w:type="dxa"/>
              <w:right w:w="108" w:type="dxa"/>
            </w:tcMar>
            <w:vAlign w:val="center"/>
          </w:tcPr>
          <w:p>
            <w:pPr>
              <w:pStyle w:val="39"/>
              <w:rPr>
                <w:lang w:eastAsia="zh-CN"/>
              </w:rPr>
            </w:pPr>
            <w:r>
              <w:t xml:space="preserve">A-MPR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restart"/>
          </w:tcPr>
          <w:p>
            <w:pPr>
              <w:pStyle w:val="40"/>
            </w:pPr>
            <w:r>
              <w:rPr>
                <w:rFonts w:cs="Arial"/>
                <w:lang w:eastAsia="zh-CN"/>
              </w:rPr>
              <w:t>3MHz</w:t>
            </w:r>
          </w:p>
        </w:tc>
        <w:tc>
          <w:tcPr>
            <w:tcW w:w="2127" w:type="dxa"/>
          </w:tcPr>
          <w:p>
            <w:pPr>
              <w:pStyle w:val="40"/>
            </w:pPr>
            <w:r>
              <w:t>815.5 ≤ Fc &lt; 817.5</w:t>
            </w:r>
          </w:p>
        </w:tc>
        <w:tc>
          <w:tcPr>
            <w:tcW w:w="2125" w:type="dxa"/>
            <w:tcMar>
              <w:top w:w="0" w:type="dxa"/>
              <w:left w:w="108" w:type="dxa"/>
              <w:bottom w:w="0" w:type="dxa"/>
              <w:right w:w="108" w:type="dxa"/>
            </w:tcMar>
            <w:vAlign w:val="center"/>
          </w:tcPr>
          <w:p>
            <w:pPr>
              <w:pStyle w:val="40"/>
            </w:pPr>
            <w:r>
              <w:t>≤0.9</w:t>
            </w:r>
          </w:p>
        </w:tc>
        <w:tc>
          <w:tcPr>
            <w:tcW w:w="2126" w:type="dxa"/>
            <w:tcMar>
              <w:top w:w="0" w:type="dxa"/>
              <w:left w:w="108" w:type="dxa"/>
              <w:bottom w:w="0" w:type="dxa"/>
              <w:right w:w="108" w:type="dxa"/>
            </w:tcMar>
            <w:vAlign w:val="center"/>
          </w:tcPr>
          <w:p>
            <w:pPr>
              <w:pStyle w:val="40"/>
            </w:pPr>
            <w:r>
              <w:t>&gt;0</w:t>
            </w:r>
          </w:p>
        </w:tc>
        <w:tc>
          <w:tcPr>
            <w:tcW w:w="993" w:type="dxa"/>
            <w:tcMar>
              <w:top w:w="0" w:type="dxa"/>
              <w:left w:w="108" w:type="dxa"/>
              <w:bottom w:w="0" w:type="dxa"/>
              <w:right w:w="108" w:type="dxa"/>
            </w:tcMar>
            <w:vAlign w:val="center"/>
          </w:tcPr>
          <w:p>
            <w:pPr>
              <w:pStyle w:val="40"/>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continue"/>
          </w:tcPr>
          <w:p>
            <w:pPr>
              <w:pStyle w:val="40"/>
            </w:pPr>
          </w:p>
        </w:tc>
        <w:tc>
          <w:tcPr>
            <w:tcW w:w="2127" w:type="dxa"/>
          </w:tcPr>
          <w:p>
            <w:pPr>
              <w:pStyle w:val="40"/>
            </w:pPr>
            <w:r>
              <w:t>817.5 ≤ Fc &lt; 818.5</w:t>
            </w:r>
          </w:p>
        </w:tc>
        <w:tc>
          <w:tcPr>
            <w:tcW w:w="2125" w:type="dxa"/>
            <w:tcMar>
              <w:top w:w="0" w:type="dxa"/>
              <w:left w:w="108" w:type="dxa"/>
              <w:bottom w:w="0" w:type="dxa"/>
              <w:right w:w="108" w:type="dxa"/>
            </w:tcMar>
            <w:vAlign w:val="center"/>
          </w:tcPr>
          <w:p>
            <w:pPr>
              <w:pStyle w:val="40"/>
            </w:pPr>
            <w:r>
              <w:t>≤0.18</w:t>
            </w:r>
          </w:p>
        </w:tc>
        <w:tc>
          <w:tcPr>
            <w:tcW w:w="2126" w:type="dxa"/>
            <w:tcMar>
              <w:top w:w="0" w:type="dxa"/>
              <w:left w:w="108" w:type="dxa"/>
              <w:bottom w:w="0" w:type="dxa"/>
              <w:right w:w="108" w:type="dxa"/>
            </w:tcMar>
            <w:vAlign w:val="center"/>
          </w:tcPr>
          <w:p>
            <w:pPr>
              <w:pStyle w:val="40"/>
            </w:pPr>
            <w:r>
              <w:t>&gt;0</w:t>
            </w:r>
          </w:p>
        </w:tc>
        <w:tc>
          <w:tcPr>
            <w:tcW w:w="993"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restart"/>
          </w:tcPr>
          <w:p>
            <w:pPr>
              <w:pStyle w:val="40"/>
              <w:rPr>
                <w:rFonts w:cs="Arial"/>
                <w:lang w:eastAsia="zh-CN"/>
              </w:rPr>
            </w:pPr>
            <w:r>
              <w:t>5MHz</w:t>
            </w:r>
          </w:p>
        </w:tc>
        <w:tc>
          <w:tcPr>
            <w:tcW w:w="2127" w:type="dxa"/>
          </w:tcPr>
          <w:p>
            <w:pPr>
              <w:pStyle w:val="40"/>
            </w:pPr>
          </w:p>
        </w:tc>
        <w:tc>
          <w:tcPr>
            <w:tcW w:w="2125" w:type="dxa"/>
            <w:tcMar>
              <w:top w:w="0" w:type="dxa"/>
              <w:left w:w="108" w:type="dxa"/>
              <w:bottom w:w="0" w:type="dxa"/>
              <w:right w:w="108" w:type="dxa"/>
            </w:tcMar>
            <w:vAlign w:val="center"/>
          </w:tcPr>
          <w:p>
            <w:pPr>
              <w:pStyle w:val="40"/>
            </w:pPr>
            <w:r>
              <w:t>≤1.8</w:t>
            </w:r>
          </w:p>
        </w:tc>
        <w:tc>
          <w:tcPr>
            <w:tcW w:w="2126" w:type="dxa"/>
            <w:tcMar>
              <w:top w:w="0" w:type="dxa"/>
              <w:left w:w="108" w:type="dxa"/>
              <w:bottom w:w="0" w:type="dxa"/>
              <w:right w:w="108" w:type="dxa"/>
            </w:tcMar>
            <w:vAlign w:val="center"/>
          </w:tcPr>
          <w:p>
            <w:pPr>
              <w:pStyle w:val="40"/>
            </w:pPr>
            <w:r>
              <w:t>&gt;0</w:t>
            </w:r>
          </w:p>
        </w:tc>
        <w:tc>
          <w:tcPr>
            <w:tcW w:w="993" w:type="dxa"/>
            <w:tcMar>
              <w:top w:w="0" w:type="dxa"/>
              <w:left w:w="108" w:type="dxa"/>
              <w:bottom w:w="0" w:type="dxa"/>
              <w:right w:w="108" w:type="dxa"/>
            </w:tcMar>
            <w:vAlign w:val="cente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continue"/>
          </w:tcPr>
          <w:p>
            <w:pPr>
              <w:pStyle w:val="40"/>
            </w:pPr>
          </w:p>
        </w:tc>
        <w:tc>
          <w:tcPr>
            <w:tcW w:w="2127" w:type="dxa"/>
          </w:tcPr>
          <w:p>
            <w:pPr>
              <w:pStyle w:val="40"/>
            </w:pPr>
          </w:p>
        </w:tc>
        <w:tc>
          <w:tcPr>
            <w:tcW w:w="2125" w:type="dxa"/>
            <w:tcMar>
              <w:top w:w="0" w:type="dxa"/>
              <w:left w:w="108" w:type="dxa"/>
              <w:bottom w:w="0" w:type="dxa"/>
              <w:right w:w="108" w:type="dxa"/>
            </w:tcMar>
            <w:vAlign w:val="center"/>
          </w:tcPr>
          <w:p>
            <w:pPr>
              <w:pStyle w:val="40"/>
            </w:pPr>
            <w:r>
              <w:t>&gt;1.8</w:t>
            </w:r>
          </w:p>
        </w:tc>
        <w:tc>
          <w:tcPr>
            <w:tcW w:w="2126" w:type="dxa"/>
            <w:tcMar>
              <w:top w:w="0" w:type="dxa"/>
              <w:left w:w="108" w:type="dxa"/>
              <w:bottom w:w="0" w:type="dxa"/>
              <w:right w:w="108" w:type="dxa"/>
            </w:tcMar>
            <w:vAlign w:val="center"/>
          </w:tcPr>
          <w:p>
            <w:pPr>
              <w:pStyle w:val="40"/>
            </w:pPr>
            <w:r>
              <w:t>&gt;1.08</w:t>
            </w:r>
          </w:p>
        </w:tc>
        <w:tc>
          <w:tcPr>
            <w:tcW w:w="993"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restart"/>
          </w:tcPr>
          <w:p>
            <w:pPr>
              <w:pStyle w:val="40"/>
              <w:rPr>
                <w:lang w:eastAsia="zh-CN"/>
              </w:rPr>
            </w:pPr>
            <w:r>
              <w:rPr>
                <w:lang w:eastAsia="zh-CN"/>
              </w:rPr>
              <w:t>10MHz</w:t>
            </w:r>
          </w:p>
        </w:tc>
        <w:tc>
          <w:tcPr>
            <w:tcW w:w="2127" w:type="dxa"/>
          </w:tcPr>
          <w:p>
            <w:pPr>
              <w:pStyle w:val="40"/>
            </w:pPr>
          </w:p>
        </w:tc>
        <w:tc>
          <w:tcPr>
            <w:tcW w:w="2125" w:type="dxa"/>
            <w:tcMar>
              <w:top w:w="0" w:type="dxa"/>
              <w:left w:w="108" w:type="dxa"/>
              <w:bottom w:w="0" w:type="dxa"/>
              <w:right w:w="108" w:type="dxa"/>
            </w:tcMar>
            <w:vAlign w:val="center"/>
          </w:tcPr>
          <w:p>
            <w:pPr>
              <w:pStyle w:val="40"/>
            </w:pPr>
            <w:r>
              <w:t>≤3.6</w:t>
            </w:r>
          </w:p>
        </w:tc>
        <w:tc>
          <w:tcPr>
            <w:tcW w:w="2126" w:type="dxa"/>
            <w:tcMar>
              <w:top w:w="0" w:type="dxa"/>
              <w:left w:w="108" w:type="dxa"/>
              <w:bottom w:w="0" w:type="dxa"/>
              <w:right w:w="108" w:type="dxa"/>
            </w:tcMar>
            <w:vAlign w:val="center"/>
          </w:tcPr>
          <w:p>
            <w:pPr>
              <w:pStyle w:val="40"/>
            </w:pPr>
            <w:r>
              <w:t>&gt;0</w:t>
            </w:r>
          </w:p>
        </w:tc>
        <w:tc>
          <w:tcPr>
            <w:tcW w:w="993" w:type="dxa"/>
            <w:tcMar>
              <w:top w:w="0" w:type="dxa"/>
              <w:left w:w="108" w:type="dxa"/>
              <w:bottom w:w="0" w:type="dxa"/>
              <w:right w:w="108" w:type="dxa"/>
            </w:tcMar>
            <w:vAlign w:val="cente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55" w:type="dxa"/>
            <w:vMerge w:val="continue"/>
            <w:vAlign w:val="center"/>
          </w:tcPr>
          <w:p>
            <w:pPr>
              <w:pStyle w:val="40"/>
              <w:rPr>
                <w:lang w:eastAsia="zh-CN"/>
              </w:rPr>
            </w:pPr>
          </w:p>
        </w:tc>
        <w:tc>
          <w:tcPr>
            <w:tcW w:w="2127" w:type="dxa"/>
          </w:tcPr>
          <w:p>
            <w:pPr>
              <w:pStyle w:val="40"/>
            </w:pPr>
          </w:p>
        </w:tc>
        <w:tc>
          <w:tcPr>
            <w:tcW w:w="2125" w:type="dxa"/>
            <w:tcMar>
              <w:top w:w="0" w:type="dxa"/>
              <w:left w:w="108" w:type="dxa"/>
              <w:bottom w:w="0" w:type="dxa"/>
              <w:right w:w="108" w:type="dxa"/>
            </w:tcMar>
            <w:vAlign w:val="center"/>
          </w:tcPr>
          <w:p>
            <w:pPr>
              <w:pStyle w:val="40"/>
            </w:pPr>
            <w:r>
              <w:t>&gt;3.6, ≤5.04</w:t>
            </w:r>
          </w:p>
        </w:tc>
        <w:tc>
          <w:tcPr>
            <w:tcW w:w="2126" w:type="dxa"/>
            <w:tcMar>
              <w:top w:w="0" w:type="dxa"/>
              <w:left w:w="108" w:type="dxa"/>
              <w:bottom w:w="0" w:type="dxa"/>
              <w:right w:w="108" w:type="dxa"/>
            </w:tcMar>
            <w:vAlign w:val="center"/>
          </w:tcPr>
          <w:p>
            <w:pPr>
              <w:pStyle w:val="40"/>
            </w:pPr>
          </w:p>
        </w:tc>
        <w:tc>
          <w:tcPr>
            <w:tcW w:w="993" w:type="dxa"/>
            <w:tcMar>
              <w:top w:w="0" w:type="dxa"/>
              <w:left w:w="108" w:type="dxa"/>
              <w:bottom w:w="0" w:type="dxa"/>
              <w:right w:w="108" w:type="dxa"/>
            </w:tcMar>
            <w:vAlign w:val="center"/>
          </w:tcPr>
          <w:p>
            <w:pPr>
              <w:pStyle w:val="40"/>
            </w:pPr>
            <w:r>
              <w:t>A2</w:t>
            </w:r>
          </w:p>
        </w:tc>
      </w:tr>
    </w:tbl>
    <w:p>
      <w:pPr>
        <w:rPr>
          <w:lang w:val="en-US"/>
        </w:rPr>
      </w:pPr>
    </w:p>
    <w:p>
      <w:pPr>
        <w:pStyle w:val="48"/>
      </w:pPr>
      <w:r>
        <w:t xml:space="preserve">Table </w:t>
      </w:r>
      <w:r>
        <w:rPr>
          <w:lang w:val="en-US"/>
        </w:rPr>
        <w:t>5.1.2-6</w:t>
      </w:r>
      <w:r>
        <w:t xml:space="preserve">: A-MPR for NS_12 </w:t>
      </w:r>
    </w:p>
    <w:tbl>
      <w:tblPr>
        <w:tblStyle w:val="24"/>
        <w:tblW w:w="5977" w:type="dxa"/>
        <w:jc w:val="center"/>
        <w:tblLayout w:type="autofit"/>
        <w:tblCellMar>
          <w:top w:w="0" w:type="dxa"/>
          <w:left w:w="70" w:type="dxa"/>
          <w:bottom w:w="0" w:type="dxa"/>
          <w:right w:w="70" w:type="dxa"/>
        </w:tblCellMar>
      </w:tblPr>
      <w:tblGrid>
        <w:gridCol w:w="2200"/>
        <w:gridCol w:w="1259"/>
        <w:gridCol w:w="1259"/>
        <w:gridCol w:w="1259"/>
      </w:tblGrid>
      <w:tr>
        <w:tblPrEx>
          <w:tblCellMar>
            <w:top w:w="0" w:type="dxa"/>
            <w:left w:w="70" w:type="dxa"/>
            <w:bottom w:w="0" w:type="dxa"/>
            <w:right w:w="70" w:type="dxa"/>
          </w:tblCellMar>
        </w:tblPrEx>
        <w:trPr>
          <w:jc w:val="center"/>
        </w:trPr>
        <w:tc>
          <w:tcPr>
            <w:tcW w:w="2200" w:type="dxa"/>
            <w:tcBorders>
              <w:top w:val="single" w:color="auto" w:sz="4" w:space="0"/>
              <w:left w:val="single" w:color="auto" w:sz="4" w:space="0"/>
              <w:right w:val="single" w:color="auto" w:sz="4" w:space="0"/>
            </w:tcBorders>
            <w:shd w:val="clear" w:color="auto" w:fill="auto"/>
            <w:vAlign w:val="center"/>
          </w:tcPr>
          <w:p>
            <w:pPr>
              <w:pStyle w:val="39"/>
            </w:pPr>
            <w:r>
              <w:t>Modulation/Waveform</w:t>
            </w:r>
          </w:p>
        </w:tc>
        <w:tc>
          <w:tcPr>
            <w:tcW w:w="1259" w:type="dxa"/>
            <w:tcBorders>
              <w:top w:val="single" w:color="000000" w:sz="4" w:space="0"/>
              <w:left w:val="single" w:color="auto" w:sz="4" w:space="0"/>
              <w:bottom w:val="single" w:color="000000" w:sz="4" w:space="0"/>
              <w:right w:val="single" w:color="000000" w:sz="4" w:space="0"/>
            </w:tcBorders>
          </w:tcPr>
          <w:p>
            <w:pPr>
              <w:pStyle w:val="39"/>
            </w:pPr>
            <w:r>
              <w:t>A1</w:t>
            </w:r>
          </w:p>
        </w:tc>
        <w:tc>
          <w:tcPr>
            <w:tcW w:w="1259" w:type="dxa"/>
            <w:tcBorders>
              <w:top w:val="single" w:color="000000" w:sz="4" w:space="0"/>
              <w:left w:val="single" w:color="auto" w:sz="4" w:space="0"/>
              <w:bottom w:val="single" w:color="000000" w:sz="4" w:space="0"/>
              <w:right w:val="single" w:color="000000" w:sz="4" w:space="0"/>
            </w:tcBorders>
          </w:tcPr>
          <w:p>
            <w:pPr>
              <w:pStyle w:val="39"/>
            </w:pPr>
            <w:r>
              <w:t>A2</w:t>
            </w:r>
          </w:p>
        </w:tc>
        <w:tc>
          <w:tcPr>
            <w:tcW w:w="1259" w:type="dxa"/>
            <w:tcBorders>
              <w:top w:val="single" w:color="000000" w:sz="4" w:space="0"/>
              <w:left w:val="single" w:color="auto" w:sz="4" w:space="0"/>
              <w:bottom w:val="single" w:color="000000" w:sz="4" w:space="0"/>
              <w:right w:val="single" w:color="000000" w:sz="4" w:space="0"/>
            </w:tcBorders>
          </w:tcPr>
          <w:p>
            <w:pPr>
              <w:pStyle w:val="39"/>
            </w:pPr>
            <w:r>
              <w:t>A3</w:t>
            </w:r>
          </w:p>
        </w:tc>
      </w:tr>
      <w:tr>
        <w:tblPrEx>
          <w:tblCellMar>
            <w:top w:w="0" w:type="dxa"/>
            <w:left w:w="70" w:type="dxa"/>
            <w:bottom w:w="0" w:type="dxa"/>
            <w:right w:w="70" w:type="dxa"/>
          </w:tblCellMar>
        </w:tblPrEx>
        <w:trPr>
          <w:jc w:val="center"/>
        </w:trPr>
        <w:tc>
          <w:tcPr>
            <w:tcW w:w="2200" w:type="dxa"/>
            <w:tcBorders>
              <w:left w:val="single" w:color="auto" w:sz="4" w:space="0"/>
              <w:bottom w:val="single" w:color="auto" w:sz="4" w:space="0"/>
              <w:right w:val="single" w:color="auto" w:sz="4" w:space="0"/>
            </w:tcBorders>
            <w:shd w:val="clear" w:color="auto" w:fill="auto"/>
            <w:vAlign w:val="center"/>
          </w:tcPr>
          <w:p>
            <w:pPr>
              <w:pStyle w:val="39"/>
              <w:rPr>
                <w:lang w:eastAsia="ko-KR"/>
              </w:rPr>
            </w:pPr>
          </w:p>
        </w:tc>
        <w:tc>
          <w:tcPr>
            <w:tcW w:w="1259" w:type="dxa"/>
            <w:tcBorders>
              <w:top w:val="single" w:color="000000" w:sz="4" w:space="0"/>
              <w:left w:val="single" w:color="auto" w:sz="4" w:space="0"/>
              <w:bottom w:val="single" w:color="000000" w:sz="4" w:space="0"/>
              <w:right w:val="single" w:color="000000" w:sz="4" w:space="0"/>
            </w:tcBorders>
          </w:tcPr>
          <w:p>
            <w:pPr>
              <w:pStyle w:val="39"/>
            </w:pPr>
            <w:r>
              <w:t>Outer/Inner</w:t>
            </w:r>
          </w:p>
        </w:tc>
        <w:tc>
          <w:tcPr>
            <w:tcW w:w="1259" w:type="dxa"/>
            <w:tcBorders>
              <w:top w:val="single" w:color="000000" w:sz="4" w:space="0"/>
              <w:left w:val="single" w:color="auto" w:sz="4" w:space="0"/>
              <w:bottom w:val="single" w:color="000000" w:sz="4" w:space="0"/>
              <w:right w:val="single" w:color="000000" w:sz="4" w:space="0"/>
            </w:tcBorders>
          </w:tcPr>
          <w:p>
            <w:pPr>
              <w:pStyle w:val="39"/>
            </w:pPr>
            <w:r>
              <w:t>Outer/Inner</w:t>
            </w:r>
          </w:p>
        </w:tc>
        <w:tc>
          <w:tcPr>
            <w:tcW w:w="1259" w:type="dxa"/>
            <w:tcBorders>
              <w:top w:val="single" w:color="000000" w:sz="4" w:space="0"/>
              <w:left w:val="single" w:color="auto" w:sz="4" w:space="0"/>
              <w:bottom w:val="single" w:color="000000" w:sz="4" w:space="0"/>
              <w:right w:val="single" w:color="000000" w:sz="4" w:space="0"/>
            </w:tcBorders>
          </w:tcPr>
          <w:p>
            <w:pPr>
              <w:pStyle w:val="39"/>
            </w:pPr>
            <w:r>
              <w:t>Outer/Inner</w:t>
            </w:r>
          </w:p>
        </w:tc>
      </w:tr>
      <w:tr>
        <w:tblPrEx>
          <w:tblCellMar>
            <w:top w:w="0" w:type="dxa"/>
            <w:left w:w="70" w:type="dxa"/>
            <w:bottom w:w="0" w:type="dxa"/>
            <w:right w:w="70" w:type="dxa"/>
          </w:tblCellMar>
        </w:tblPrEx>
        <w:trPr>
          <w:jc w:val="center"/>
        </w:trPr>
        <w:tc>
          <w:tcPr>
            <w:tcW w:w="2200" w:type="dxa"/>
            <w:tcBorders>
              <w:top w:val="single" w:color="auto" w:sz="4" w:space="0"/>
              <w:left w:val="single" w:color="000000" w:sz="4" w:space="0"/>
              <w:bottom w:val="single" w:color="000000" w:sz="4" w:space="0"/>
              <w:right w:val="single" w:color="000000" w:sz="4" w:space="0"/>
            </w:tcBorders>
            <w:vAlign w:val="center"/>
          </w:tcPr>
          <w:p>
            <w:pPr>
              <w:pStyle w:val="40"/>
            </w:pPr>
            <w:r>
              <w:t>DFT-s-OFDM PI/2 BPSK</w:t>
            </w:r>
          </w:p>
        </w:tc>
        <w:tc>
          <w:tcPr>
            <w:tcW w:w="1259" w:type="dxa"/>
            <w:tcBorders>
              <w:top w:val="single" w:color="000000" w:sz="4" w:space="0"/>
              <w:left w:val="single" w:color="000000" w:sz="4" w:space="0"/>
              <w:bottom w:val="single" w:color="000000" w:sz="4" w:space="0"/>
              <w:right w:val="single" w:color="000000" w:sz="4" w:space="0"/>
            </w:tcBorders>
            <w:vAlign w:val="center"/>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tcPr>
          <w:p>
            <w:pPr>
              <w:pStyle w:val="40"/>
            </w:pPr>
            <w:r>
              <w:t>3</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5.5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DFT-s-OFDM QPSK</w:t>
            </w:r>
          </w:p>
        </w:tc>
        <w:tc>
          <w:tcPr>
            <w:tcW w:w="1259" w:type="dxa"/>
            <w:tcBorders>
              <w:top w:val="single" w:color="000000" w:sz="4" w:space="0"/>
              <w:left w:val="single" w:color="000000" w:sz="4" w:space="0"/>
              <w:bottom w:val="single" w:color="000000" w:sz="4" w:space="0"/>
              <w:right w:val="single" w:color="000000" w:sz="4" w:space="0"/>
            </w:tcBorders>
            <w:vAlign w:val="center"/>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3</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6</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DFT-s-OFDM 16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4</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6</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DFT-s-OFDM 64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4.5</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6.5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DFT-s-OFDM 256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xml:space="preserve">≤ </w:t>
            </w:r>
            <w:r>
              <w:rPr>
                <w:rFonts w:eastAsia="Yu Mincho"/>
              </w:rPr>
              <w:t>9.5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6.0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6.5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CP-OFDM QPSK</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9</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5.0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7.5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CP-OFDM 16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9</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5.0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7.5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CP-OFDM 64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9</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5.0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7.5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vAlign w:val="center"/>
          </w:tcPr>
          <w:p>
            <w:pPr>
              <w:pStyle w:val="40"/>
            </w:pPr>
            <w:r>
              <w:t>CP-OFDM 256 QAM</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xml:space="preserve">≤ </w:t>
            </w:r>
            <w:r>
              <w:rPr>
                <w:rFonts w:eastAsia="Yu Mincho"/>
              </w:rPr>
              <w:t>11.5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7.0</w:t>
            </w:r>
          </w:p>
        </w:tc>
        <w:tc>
          <w:tcPr>
            <w:tcW w:w="1259" w:type="dxa"/>
            <w:tcBorders>
              <w:top w:val="single" w:color="000000" w:sz="4" w:space="0"/>
              <w:left w:val="single" w:color="000000" w:sz="4" w:space="0"/>
              <w:bottom w:val="single" w:color="000000" w:sz="4" w:space="0"/>
              <w:right w:val="single" w:color="000000" w:sz="4" w:space="0"/>
            </w:tcBorders>
          </w:tcPr>
          <w:p>
            <w:pPr>
              <w:pStyle w:val="40"/>
            </w:pPr>
            <w:r>
              <w:t>≤ 7.5</w:t>
            </w:r>
          </w:p>
        </w:tc>
      </w:tr>
    </w:tbl>
    <w:p/>
    <w:p>
      <w:pPr>
        <w:pStyle w:val="48"/>
      </w:pPr>
      <w:r>
        <w:t xml:space="preserve">Table </w:t>
      </w:r>
      <w:r>
        <w:rPr>
          <w:lang w:val="en-US"/>
        </w:rPr>
        <w:t>5.1.2-7</w:t>
      </w:r>
      <w:r>
        <w:t>: A-MPR regions for NS_13</w:t>
      </w:r>
    </w:p>
    <w:tbl>
      <w:tblPr>
        <w:tblStyle w:val="24"/>
        <w:tblW w:w="85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30"/>
        <w:gridCol w:w="2160"/>
        <w:gridCol w:w="2160"/>
        <w:gridCol w:w="18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bottom w:val="single" w:color="auto" w:sz="4" w:space="0"/>
            </w:tcBorders>
            <w:tcMar>
              <w:top w:w="0" w:type="dxa"/>
              <w:left w:w="108" w:type="dxa"/>
              <w:bottom w:w="0" w:type="dxa"/>
              <w:right w:w="108" w:type="dxa"/>
            </w:tcMar>
          </w:tcPr>
          <w:p>
            <w:pPr>
              <w:pStyle w:val="39"/>
              <w:rPr>
                <w:lang w:eastAsia="zh-CN"/>
              </w:rPr>
            </w:pPr>
            <w:r>
              <w:t>Channel BW</w:t>
            </w:r>
          </w:p>
        </w:tc>
        <w:tc>
          <w:tcPr>
            <w:tcW w:w="2160" w:type="dxa"/>
            <w:tcBorders>
              <w:bottom w:val="single" w:color="auto" w:sz="4" w:space="0"/>
            </w:tcBorders>
          </w:tcPr>
          <w:p>
            <w:pPr>
              <w:pStyle w:val="39"/>
            </w:pPr>
            <w:r>
              <w:t>Carrier Frequency, Fc, MHz</w:t>
            </w:r>
          </w:p>
        </w:tc>
        <w:tc>
          <w:tcPr>
            <w:tcW w:w="2160" w:type="dxa"/>
            <w:tcMar>
              <w:top w:w="0" w:type="dxa"/>
              <w:left w:w="108" w:type="dxa"/>
              <w:bottom w:w="0" w:type="dxa"/>
              <w:right w:w="108" w:type="dxa"/>
            </w:tcMar>
          </w:tcPr>
          <w:p>
            <w:pPr>
              <w:pStyle w:val="39"/>
              <w:rPr>
                <w:lang w:eastAsia="zh-CN"/>
              </w:rPr>
            </w:pPr>
            <w:r>
              <w:t>RB</w:t>
            </w:r>
            <w:r>
              <w:rPr>
                <w:vertAlign w:val="subscript"/>
              </w:rPr>
              <w:t>Start</w:t>
            </w:r>
            <w:r>
              <w:t>*12*SCS (MHz)</w:t>
            </w:r>
          </w:p>
        </w:tc>
        <w:tc>
          <w:tcPr>
            <w:tcW w:w="1890" w:type="dxa"/>
            <w:tcMar>
              <w:top w:w="0" w:type="dxa"/>
              <w:left w:w="108" w:type="dxa"/>
              <w:bottom w:w="0" w:type="dxa"/>
              <w:right w:w="108" w:type="dxa"/>
            </w:tcMar>
          </w:tcPr>
          <w:p>
            <w:pPr>
              <w:pStyle w:val="39"/>
              <w:rPr>
                <w:lang w:eastAsia="zh-CN"/>
              </w:rPr>
            </w:pPr>
            <w:r>
              <w:t>L</w:t>
            </w:r>
            <w:r>
              <w:rPr>
                <w:vertAlign w:val="subscript"/>
              </w:rPr>
              <w:t>CRB</w:t>
            </w:r>
            <w:r>
              <w:t>*12*SCS (MHz)</w:t>
            </w:r>
          </w:p>
        </w:tc>
        <w:tc>
          <w:tcPr>
            <w:tcW w:w="990" w:type="dxa"/>
            <w:tcMar>
              <w:top w:w="0" w:type="dxa"/>
              <w:left w:w="108" w:type="dxa"/>
              <w:bottom w:w="0" w:type="dxa"/>
              <w:right w:w="108" w:type="dxa"/>
            </w:tcMar>
          </w:tcPr>
          <w:p>
            <w:pPr>
              <w:pStyle w:val="39"/>
              <w:rPr>
                <w:lang w:eastAsia="zh-CN"/>
              </w:rPr>
            </w:pPr>
            <w:r>
              <w:t>A-MPR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vMerge w:val="restart"/>
            <w:shd w:val="clear" w:color="auto" w:fill="auto"/>
            <w:tcMar>
              <w:top w:w="0" w:type="dxa"/>
              <w:left w:w="108" w:type="dxa"/>
              <w:bottom w:w="0" w:type="dxa"/>
              <w:right w:w="108" w:type="dxa"/>
            </w:tcMar>
          </w:tcPr>
          <w:p>
            <w:pPr>
              <w:pStyle w:val="40"/>
            </w:pPr>
            <w:r>
              <w:t>3MHz</w:t>
            </w:r>
          </w:p>
        </w:tc>
        <w:tc>
          <w:tcPr>
            <w:tcW w:w="2160" w:type="dxa"/>
            <w:vMerge w:val="restart"/>
            <w:shd w:val="clear" w:color="auto" w:fill="auto"/>
          </w:tcPr>
          <w:p>
            <w:pPr>
              <w:pStyle w:val="40"/>
              <w:rPr>
                <w:rFonts w:cs="Arial"/>
              </w:rPr>
            </w:pPr>
            <w:r>
              <w:t>818.5 ≤ Fc &lt; 820</w:t>
            </w:r>
          </w:p>
        </w:tc>
        <w:tc>
          <w:tcPr>
            <w:tcW w:w="2160" w:type="dxa"/>
            <w:shd w:val="clear" w:color="auto" w:fill="auto"/>
            <w:tcMar>
              <w:top w:w="0" w:type="dxa"/>
              <w:left w:w="108" w:type="dxa"/>
              <w:bottom w:w="0" w:type="dxa"/>
              <w:right w:w="108" w:type="dxa"/>
            </w:tcMar>
          </w:tcPr>
          <w:p>
            <w:pPr>
              <w:pStyle w:val="40"/>
            </w:pPr>
            <w:r>
              <w:t>≤0.54</w:t>
            </w:r>
          </w:p>
        </w:tc>
        <w:tc>
          <w:tcPr>
            <w:tcW w:w="1890" w:type="dxa"/>
            <w:shd w:val="clear" w:color="auto" w:fill="auto"/>
            <w:tcMar>
              <w:top w:w="0" w:type="dxa"/>
              <w:left w:w="108" w:type="dxa"/>
              <w:bottom w:w="0" w:type="dxa"/>
              <w:right w:w="108" w:type="dxa"/>
            </w:tcMar>
          </w:tcPr>
          <w:p>
            <w:pPr>
              <w:pStyle w:val="40"/>
            </w:pPr>
            <w:r>
              <w:t>&gt;0</w:t>
            </w:r>
          </w:p>
        </w:tc>
        <w:tc>
          <w:tcPr>
            <w:tcW w:w="990" w:type="dxa"/>
            <w:shd w:val="clear" w:color="auto" w:fill="auto"/>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vMerge w:val="continue"/>
            <w:shd w:val="clear" w:color="auto" w:fill="auto"/>
            <w:tcMar>
              <w:top w:w="0" w:type="dxa"/>
              <w:left w:w="108" w:type="dxa"/>
              <w:bottom w:w="0" w:type="dxa"/>
              <w:right w:w="108" w:type="dxa"/>
            </w:tcMar>
          </w:tcPr>
          <w:p>
            <w:pPr>
              <w:pStyle w:val="40"/>
            </w:pPr>
          </w:p>
        </w:tc>
        <w:tc>
          <w:tcPr>
            <w:tcW w:w="2160" w:type="dxa"/>
            <w:vMerge w:val="continue"/>
            <w:tcBorders>
              <w:bottom w:val="nil"/>
            </w:tcBorders>
            <w:shd w:val="clear" w:color="auto" w:fill="auto"/>
          </w:tcPr>
          <w:p>
            <w:pPr>
              <w:pStyle w:val="40"/>
              <w:rPr>
                <w:rFonts w:cs="Arial"/>
              </w:rPr>
            </w:pPr>
          </w:p>
        </w:tc>
        <w:tc>
          <w:tcPr>
            <w:tcW w:w="2160" w:type="dxa"/>
            <w:shd w:val="clear" w:color="auto" w:fill="auto"/>
            <w:tcMar>
              <w:top w:w="0" w:type="dxa"/>
              <w:left w:w="108" w:type="dxa"/>
              <w:bottom w:w="0" w:type="dxa"/>
              <w:right w:w="108" w:type="dxa"/>
            </w:tcMar>
          </w:tcPr>
          <w:p>
            <w:pPr>
              <w:pStyle w:val="40"/>
            </w:pPr>
            <w:r>
              <w:t>&lt;0.54, ≤ 1.08</w:t>
            </w:r>
          </w:p>
        </w:tc>
        <w:tc>
          <w:tcPr>
            <w:tcW w:w="1890" w:type="dxa"/>
            <w:shd w:val="clear" w:color="auto" w:fill="auto"/>
            <w:tcMar>
              <w:top w:w="0" w:type="dxa"/>
              <w:left w:w="108" w:type="dxa"/>
              <w:bottom w:w="0" w:type="dxa"/>
              <w:right w:w="108" w:type="dxa"/>
            </w:tcMar>
          </w:tcPr>
          <w:p>
            <w:pPr>
              <w:pStyle w:val="40"/>
            </w:pPr>
            <w:r>
              <w:t>≥1.08</w:t>
            </w:r>
          </w:p>
        </w:tc>
        <w:tc>
          <w:tcPr>
            <w:tcW w:w="990" w:type="dxa"/>
            <w:shd w:val="clear" w:color="auto" w:fill="auto"/>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vMerge w:val="continue"/>
            <w:tcBorders>
              <w:bottom w:val="nil"/>
            </w:tcBorders>
            <w:shd w:val="clear" w:color="auto" w:fill="auto"/>
            <w:tcMar>
              <w:top w:w="0" w:type="dxa"/>
              <w:left w:w="108" w:type="dxa"/>
              <w:bottom w:w="0" w:type="dxa"/>
              <w:right w:w="108" w:type="dxa"/>
            </w:tcMar>
          </w:tcPr>
          <w:p>
            <w:pPr>
              <w:pStyle w:val="40"/>
            </w:pPr>
          </w:p>
        </w:tc>
        <w:tc>
          <w:tcPr>
            <w:tcW w:w="2160" w:type="dxa"/>
            <w:tcBorders>
              <w:bottom w:val="nil"/>
            </w:tcBorders>
            <w:shd w:val="clear" w:color="auto" w:fill="auto"/>
          </w:tcPr>
          <w:p>
            <w:pPr>
              <w:pStyle w:val="40"/>
              <w:rPr>
                <w:rFonts w:cs="Arial"/>
              </w:rPr>
            </w:pPr>
            <w:r>
              <w:t>820 ≤ Fc &lt; 821</w:t>
            </w:r>
          </w:p>
        </w:tc>
        <w:tc>
          <w:tcPr>
            <w:tcW w:w="2160" w:type="dxa"/>
            <w:shd w:val="clear" w:color="auto" w:fill="auto"/>
            <w:tcMar>
              <w:top w:w="0" w:type="dxa"/>
              <w:left w:w="108" w:type="dxa"/>
              <w:bottom w:w="0" w:type="dxa"/>
              <w:right w:w="108" w:type="dxa"/>
            </w:tcMar>
          </w:tcPr>
          <w:p>
            <w:pPr>
              <w:pStyle w:val="40"/>
            </w:pPr>
            <w:r>
              <w:t>≤0.18</w:t>
            </w:r>
          </w:p>
        </w:tc>
        <w:tc>
          <w:tcPr>
            <w:tcW w:w="1890" w:type="dxa"/>
            <w:shd w:val="clear" w:color="auto" w:fill="auto"/>
            <w:tcMar>
              <w:top w:w="0" w:type="dxa"/>
              <w:left w:w="108" w:type="dxa"/>
              <w:bottom w:w="0" w:type="dxa"/>
              <w:right w:w="108" w:type="dxa"/>
            </w:tcMar>
            <w:vAlign w:val="center"/>
          </w:tcPr>
          <w:p>
            <w:pPr>
              <w:pStyle w:val="40"/>
            </w:pPr>
            <w:r>
              <w:t>&gt;0</w:t>
            </w:r>
          </w:p>
        </w:tc>
        <w:tc>
          <w:tcPr>
            <w:tcW w:w="990" w:type="dxa"/>
            <w:shd w:val="clear" w:color="auto" w:fill="auto"/>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bottom w:val="nil"/>
            </w:tcBorders>
            <w:shd w:val="clear" w:color="auto" w:fill="auto"/>
            <w:tcMar>
              <w:top w:w="0" w:type="dxa"/>
              <w:left w:w="108" w:type="dxa"/>
              <w:bottom w:w="0" w:type="dxa"/>
              <w:right w:w="108" w:type="dxa"/>
            </w:tcMar>
          </w:tcPr>
          <w:p>
            <w:pPr>
              <w:pStyle w:val="40"/>
              <w:rPr>
                <w:lang w:eastAsia="zh-CN"/>
              </w:rPr>
            </w:pPr>
            <w:r>
              <w:t>5MHz</w:t>
            </w:r>
          </w:p>
        </w:tc>
        <w:tc>
          <w:tcPr>
            <w:tcW w:w="2160" w:type="dxa"/>
            <w:tcBorders>
              <w:bottom w:val="nil"/>
            </w:tcBorders>
            <w:shd w:val="clear" w:color="auto" w:fill="auto"/>
          </w:tcPr>
          <w:p>
            <w:pPr>
              <w:pStyle w:val="40"/>
              <w:rPr>
                <w:rFonts w:cs="Arial"/>
              </w:rPr>
            </w:pPr>
            <w:r>
              <w:rPr>
                <w:rFonts w:cs="Arial"/>
              </w:rPr>
              <w:t>819.5 ≤ Fc &lt; 821.5</w:t>
            </w:r>
          </w:p>
        </w:tc>
        <w:tc>
          <w:tcPr>
            <w:tcW w:w="2160" w:type="dxa"/>
            <w:shd w:val="clear" w:color="auto" w:fill="auto"/>
            <w:tcMar>
              <w:top w:w="0" w:type="dxa"/>
              <w:left w:w="108" w:type="dxa"/>
              <w:bottom w:w="0" w:type="dxa"/>
              <w:right w:w="108" w:type="dxa"/>
            </w:tcMar>
          </w:tcPr>
          <w:p>
            <w:pPr>
              <w:pStyle w:val="40"/>
            </w:pPr>
            <w:r>
              <w:t>≤1.44</w:t>
            </w:r>
          </w:p>
        </w:tc>
        <w:tc>
          <w:tcPr>
            <w:tcW w:w="1890" w:type="dxa"/>
            <w:shd w:val="clear" w:color="auto" w:fill="auto"/>
            <w:tcMar>
              <w:top w:w="0" w:type="dxa"/>
              <w:left w:w="108" w:type="dxa"/>
              <w:bottom w:w="0" w:type="dxa"/>
              <w:right w:w="108" w:type="dxa"/>
            </w:tcMar>
          </w:tcPr>
          <w:p>
            <w:pPr>
              <w:pStyle w:val="40"/>
            </w:pPr>
            <w:r>
              <w:t>&lt;1.08</w:t>
            </w:r>
          </w:p>
        </w:tc>
        <w:tc>
          <w:tcPr>
            <w:tcW w:w="990" w:type="dxa"/>
            <w:shd w:val="clear" w:color="auto" w:fill="auto"/>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top w:val="nil"/>
              <w:bottom w:val="nil"/>
            </w:tcBorders>
            <w:shd w:val="clear" w:color="auto" w:fill="auto"/>
          </w:tcPr>
          <w:p>
            <w:pPr>
              <w:pStyle w:val="40"/>
              <w:rPr>
                <w:rFonts w:cs="Arial"/>
                <w:lang w:eastAsia="zh-CN"/>
              </w:rPr>
            </w:pPr>
          </w:p>
        </w:tc>
        <w:tc>
          <w:tcPr>
            <w:tcW w:w="2160" w:type="dxa"/>
            <w:tcBorders>
              <w:top w:val="nil"/>
              <w:bottom w:val="nil"/>
            </w:tcBorders>
            <w:shd w:val="clear" w:color="auto" w:fill="auto"/>
          </w:tcPr>
          <w:p>
            <w:pPr>
              <w:pStyle w:val="40"/>
              <w:rPr>
                <w:rFonts w:cs="Arial"/>
              </w:rPr>
            </w:pPr>
          </w:p>
        </w:tc>
        <w:tc>
          <w:tcPr>
            <w:tcW w:w="2160" w:type="dxa"/>
            <w:shd w:val="clear" w:color="auto" w:fill="auto"/>
            <w:tcMar>
              <w:top w:w="0" w:type="dxa"/>
              <w:left w:w="108" w:type="dxa"/>
              <w:bottom w:w="0" w:type="dxa"/>
              <w:right w:w="108" w:type="dxa"/>
            </w:tcMar>
          </w:tcPr>
          <w:p>
            <w:pPr>
              <w:pStyle w:val="40"/>
            </w:pPr>
            <w:r>
              <w:t>≤1.44</w:t>
            </w:r>
          </w:p>
        </w:tc>
        <w:tc>
          <w:tcPr>
            <w:tcW w:w="1890" w:type="dxa"/>
            <w:shd w:val="clear" w:color="auto" w:fill="auto"/>
            <w:tcMar>
              <w:top w:w="0" w:type="dxa"/>
              <w:left w:w="108" w:type="dxa"/>
              <w:bottom w:w="0" w:type="dxa"/>
              <w:right w:w="108" w:type="dxa"/>
            </w:tcMar>
          </w:tcPr>
          <w:p>
            <w:pPr>
              <w:pStyle w:val="40"/>
            </w:pPr>
            <w:r>
              <w:t>≥1.08</w:t>
            </w:r>
          </w:p>
        </w:tc>
        <w:tc>
          <w:tcPr>
            <w:tcW w:w="990" w:type="dxa"/>
            <w:shd w:val="clear" w:color="auto" w:fill="auto"/>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top w:val="nil"/>
              <w:bottom w:val="single" w:color="auto" w:sz="4" w:space="0"/>
            </w:tcBorders>
            <w:shd w:val="clear" w:color="auto" w:fill="auto"/>
          </w:tcPr>
          <w:p>
            <w:pPr>
              <w:pStyle w:val="40"/>
              <w:rPr>
                <w:rFonts w:cs="Arial"/>
                <w:lang w:eastAsia="zh-CN"/>
              </w:rPr>
            </w:pPr>
          </w:p>
        </w:tc>
        <w:tc>
          <w:tcPr>
            <w:tcW w:w="2160" w:type="dxa"/>
            <w:tcBorders>
              <w:top w:val="nil"/>
              <w:bottom w:val="single" w:color="auto" w:sz="4" w:space="0"/>
            </w:tcBorders>
            <w:shd w:val="clear" w:color="auto" w:fill="auto"/>
          </w:tcPr>
          <w:p>
            <w:pPr>
              <w:pStyle w:val="40"/>
              <w:rPr>
                <w:rFonts w:cs="Arial"/>
              </w:rPr>
            </w:pPr>
          </w:p>
        </w:tc>
        <w:tc>
          <w:tcPr>
            <w:tcW w:w="2160" w:type="dxa"/>
            <w:shd w:val="clear" w:color="auto" w:fill="auto"/>
            <w:tcMar>
              <w:top w:w="0" w:type="dxa"/>
              <w:left w:w="108" w:type="dxa"/>
              <w:bottom w:w="0" w:type="dxa"/>
              <w:right w:w="108" w:type="dxa"/>
            </w:tcMar>
          </w:tcPr>
          <w:p>
            <w:pPr>
              <w:pStyle w:val="40"/>
            </w:pPr>
            <w:r>
              <w:t>&gt;1.44</w:t>
            </w:r>
          </w:p>
        </w:tc>
        <w:tc>
          <w:tcPr>
            <w:tcW w:w="1890" w:type="dxa"/>
            <w:shd w:val="clear" w:color="auto" w:fill="auto"/>
            <w:tcMar>
              <w:top w:w="0" w:type="dxa"/>
              <w:left w:w="108" w:type="dxa"/>
              <w:bottom w:w="0" w:type="dxa"/>
              <w:right w:w="108" w:type="dxa"/>
            </w:tcMar>
          </w:tcPr>
          <w:p>
            <w:pPr>
              <w:pStyle w:val="40"/>
            </w:pPr>
            <w:r>
              <w:t>≥1.8</w:t>
            </w:r>
          </w:p>
        </w:tc>
        <w:tc>
          <w:tcPr>
            <w:tcW w:w="990" w:type="dxa"/>
            <w:shd w:val="clear" w:color="auto" w:fill="auto"/>
            <w:tcMar>
              <w:top w:w="0" w:type="dxa"/>
              <w:left w:w="108" w:type="dxa"/>
              <w:bottom w:w="0" w:type="dxa"/>
              <w:right w:w="108" w:type="dxa"/>
            </w:tcMar>
          </w:tcPr>
          <w:p>
            <w:pPr>
              <w:pStyle w:val="40"/>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330" w:type="dxa"/>
            <w:tcBorders>
              <w:bottom w:val="nil"/>
            </w:tcBorders>
            <w:shd w:val="clear" w:color="auto" w:fill="auto"/>
          </w:tcPr>
          <w:p>
            <w:pPr>
              <w:pStyle w:val="40"/>
              <w:rPr>
                <w:lang w:eastAsia="zh-CN"/>
              </w:rPr>
            </w:pPr>
            <w:r>
              <w:rPr>
                <w:lang w:eastAsia="zh-CN"/>
              </w:rPr>
              <w:t>5MHz</w:t>
            </w:r>
          </w:p>
        </w:tc>
        <w:tc>
          <w:tcPr>
            <w:tcW w:w="2160" w:type="dxa"/>
            <w:tcBorders>
              <w:bottom w:val="nil"/>
            </w:tcBorders>
            <w:shd w:val="clear" w:color="auto" w:fill="auto"/>
          </w:tcPr>
          <w:p>
            <w:pPr>
              <w:pStyle w:val="40"/>
            </w:pPr>
            <w:r>
              <w:rPr>
                <w:rFonts w:cs="Arial"/>
              </w:rPr>
              <w:t>Fc ≥ 821.5</w:t>
            </w:r>
          </w:p>
        </w:tc>
        <w:tc>
          <w:tcPr>
            <w:tcW w:w="2160" w:type="dxa"/>
            <w:shd w:val="clear" w:color="auto" w:fill="auto"/>
            <w:tcMar>
              <w:top w:w="0" w:type="dxa"/>
              <w:left w:w="108" w:type="dxa"/>
              <w:bottom w:w="0" w:type="dxa"/>
              <w:right w:w="108" w:type="dxa"/>
            </w:tcMar>
          </w:tcPr>
          <w:p>
            <w:pPr>
              <w:pStyle w:val="40"/>
            </w:pPr>
            <w:r>
              <w:t>≤0.54</w:t>
            </w:r>
          </w:p>
        </w:tc>
        <w:tc>
          <w:tcPr>
            <w:tcW w:w="1890" w:type="dxa"/>
            <w:shd w:val="clear" w:color="auto" w:fill="auto"/>
            <w:tcMar>
              <w:top w:w="0" w:type="dxa"/>
              <w:left w:w="108" w:type="dxa"/>
              <w:bottom w:w="0" w:type="dxa"/>
              <w:right w:w="108" w:type="dxa"/>
            </w:tcMar>
          </w:tcPr>
          <w:p>
            <w:pPr>
              <w:pStyle w:val="40"/>
            </w:pPr>
            <w:r>
              <w:t>&lt;1.08</w:t>
            </w:r>
          </w:p>
        </w:tc>
        <w:tc>
          <w:tcPr>
            <w:tcW w:w="990" w:type="dxa"/>
            <w:shd w:val="clear" w:color="auto" w:fill="auto"/>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 w:hRule="atLeast"/>
          <w:jc w:val="center"/>
        </w:trPr>
        <w:tc>
          <w:tcPr>
            <w:tcW w:w="1330" w:type="dxa"/>
            <w:tcBorders>
              <w:top w:val="nil"/>
              <w:bottom w:val="nil"/>
            </w:tcBorders>
            <w:shd w:val="clear" w:color="auto" w:fill="auto"/>
          </w:tcPr>
          <w:p>
            <w:pPr>
              <w:pStyle w:val="40"/>
              <w:rPr>
                <w:rFonts w:cs="Arial"/>
                <w:lang w:eastAsia="zh-CN"/>
              </w:rPr>
            </w:pPr>
          </w:p>
        </w:tc>
        <w:tc>
          <w:tcPr>
            <w:tcW w:w="2160" w:type="dxa"/>
            <w:tcBorders>
              <w:top w:val="nil"/>
              <w:bottom w:val="nil"/>
            </w:tcBorders>
            <w:shd w:val="clear" w:color="auto" w:fill="auto"/>
          </w:tcPr>
          <w:p>
            <w:pPr>
              <w:pStyle w:val="40"/>
            </w:pPr>
          </w:p>
        </w:tc>
        <w:tc>
          <w:tcPr>
            <w:tcW w:w="2160" w:type="dxa"/>
            <w:shd w:val="clear" w:color="auto" w:fill="auto"/>
          </w:tcPr>
          <w:p>
            <w:pPr>
              <w:pStyle w:val="40"/>
            </w:pPr>
          </w:p>
        </w:tc>
        <w:tc>
          <w:tcPr>
            <w:tcW w:w="1890" w:type="dxa"/>
            <w:shd w:val="clear" w:color="auto" w:fill="auto"/>
            <w:tcMar>
              <w:top w:w="0" w:type="dxa"/>
              <w:left w:w="108" w:type="dxa"/>
              <w:bottom w:w="0" w:type="dxa"/>
              <w:right w:w="108" w:type="dxa"/>
            </w:tcMar>
          </w:tcPr>
          <w:p>
            <w:pPr>
              <w:pStyle w:val="40"/>
            </w:pPr>
            <w:r>
              <w:t>≥3.24</w:t>
            </w:r>
          </w:p>
        </w:tc>
        <w:tc>
          <w:tcPr>
            <w:tcW w:w="990" w:type="dxa"/>
            <w:shd w:val="clear" w:color="auto" w:fill="auto"/>
            <w:tcMar>
              <w:top w:w="0" w:type="dxa"/>
              <w:left w:w="108" w:type="dxa"/>
              <w:bottom w:w="0" w:type="dxa"/>
              <w:right w:w="108" w:type="dxa"/>
            </w:tcMar>
          </w:tcPr>
          <w:p>
            <w:pPr>
              <w:pStyle w:val="40"/>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 w:hRule="atLeast"/>
          <w:jc w:val="center"/>
        </w:trPr>
        <w:tc>
          <w:tcPr>
            <w:tcW w:w="1330" w:type="dxa"/>
            <w:tcBorders>
              <w:top w:val="nil"/>
              <w:bottom w:val="single" w:color="auto" w:sz="4" w:space="0"/>
            </w:tcBorders>
            <w:shd w:val="clear" w:color="auto" w:fill="auto"/>
          </w:tcPr>
          <w:p>
            <w:pPr>
              <w:pStyle w:val="40"/>
              <w:rPr>
                <w:rFonts w:cs="Arial"/>
                <w:lang w:eastAsia="zh-CN"/>
              </w:rPr>
            </w:pPr>
          </w:p>
        </w:tc>
        <w:tc>
          <w:tcPr>
            <w:tcW w:w="2160" w:type="dxa"/>
            <w:tcBorders>
              <w:top w:val="nil"/>
            </w:tcBorders>
            <w:shd w:val="clear" w:color="auto" w:fill="auto"/>
          </w:tcPr>
          <w:p>
            <w:pPr>
              <w:pStyle w:val="40"/>
            </w:pPr>
          </w:p>
        </w:tc>
        <w:tc>
          <w:tcPr>
            <w:tcW w:w="2160" w:type="dxa"/>
            <w:shd w:val="clear" w:color="auto" w:fill="auto"/>
          </w:tcPr>
          <w:p>
            <w:pPr>
              <w:pStyle w:val="40"/>
            </w:pPr>
          </w:p>
        </w:tc>
        <w:tc>
          <w:tcPr>
            <w:tcW w:w="1890" w:type="dxa"/>
            <w:shd w:val="clear" w:color="auto" w:fill="auto"/>
            <w:tcMar>
              <w:top w:w="0" w:type="dxa"/>
              <w:left w:w="108" w:type="dxa"/>
              <w:bottom w:w="0" w:type="dxa"/>
              <w:right w:w="108" w:type="dxa"/>
            </w:tcMar>
          </w:tcPr>
          <w:p>
            <w:pPr>
              <w:pStyle w:val="40"/>
            </w:pPr>
            <w:r>
              <w:t>&lt;3.24, ≥2.52</w:t>
            </w:r>
          </w:p>
        </w:tc>
        <w:tc>
          <w:tcPr>
            <w:tcW w:w="990" w:type="dxa"/>
            <w:shd w:val="clear" w:color="auto" w:fill="auto"/>
            <w:tcMar>
              <w:top w:w="0" w:type="dxa"/>
              <w:left w:w="108" w:type="dxa"/>
              <w:bottom w:w="0" w:type="dxa"/>
              <w:right w:w="108" w:type="dxa"/>
            </w:tcMar>
          </w:tcPr>
          <w:p>
            <w:pPr>
              <w:pStyle w:val="40"/>
            </w:pPr>
            <w:r>
              <w:t>A4</w:t>
            </w:r>
          </w:p>
        </w:tc>
      </w:tr>
    </w:tbl>
    <w:p/>
    <w:p>
      <w:pPr>
        <w:pStyle w:val="48"/>
      </w:pPr>
      <w:r>
        <w:t xml:space="preserve">Table </w:t>
      </w:r>
      <w:r>
        <w:rPr>
          <w:lang w:val="en-US"/>
        </w:rPr>
        <w:t>5.1.2-8</w:t>
      </w:r>
      <w:r>
        <w:t>: A-MPR for NS_13</w:t>
      </w:r>
    </w:p>
    <w:tbl>
      <w:tblPr>
        <w:tblStyle w:val="24"/>
        <w:tblW w:w="6654" w:type="dxa"/>
        <w:tblInd w:w="1988" w:type="dxa"/>
        <w:tblLayout w:type="autofit"/>
        <w:tblCellMar>
          <w:top w:w="0" w:type="dxa"/>
          <w:left w:w="70" w:type="dxa"/>
          <w:bottom w:w="0" w:type="dxa"/>
          <w:right w:w="70" w:type="dxa"/>
        </w:tblCellMar>
      </w:tblPr>
      <w:tblGrid>
        <w:gridCol w:w="2200"/>
        <w:gridCol w:w="1252"/>
        <w:gridCol w:w="1259"/>
        <w:gridCol w:w="1234"/>
        <w:gridCol w:w="709"/>
      </w:tblGrid>
      <w:tr>
        <w:tblPrEx>
          <w:tblCellMar>
            <w:top w:w="0" w:type="dxa"/>
            <w:left w:w="70" w:type="dxa"/>
            <w:bottom w:w="0" w:type="dxa"/>
            <w:right w:w="70" w:type="dxa"/>
          </w:tblCellMar>
        </w:tblPrEx>
        <w:tc>
          <w:tcPr>
            <w:tcW w:w="2200" w:type="dxa"/>
            <w:tcBorders>
              <w:top w:val="single" w:color="auto" w:sz="4" w:space="0"/>
              <w:left w:val="single" w:color="auto" w:sz="4" w:space="0"/>
              <w:right w:val="single" w:color="auto" w:sz="4" w:space="0"/>
            </w:tcBorders>
            <w:shd w:val="clear" w:color="auto" w:fill="auto"/>
            <w:vAlign w:val="center"/>
          </w:tcPr>
          <w:p>
            <w:pPr>
              <w:pStyle w:val="39"/>
            </w:pPr>
            <w:r>
              <w:t>Modulation/Waveform</w:t>
            </w:r>
          </w:p>
        </w:tc>
        <w:tc>
          <w:tcPr>
            <w:tcW w:w="1252" w:type="dxa"/>
            <w:tcBorders>
              <w:top w:val="single" w:color="000000" w:sz="4" w:space="0"/>
              <w:left w:val="single" w:color="auto" w:sz="4" w:space="0"/>
              <w:bottom w:val="single" w:color="000000" w:sz="4" w:space="0"/>
              <w:right w:val="single" w:color="000000" w:sz="4" w:space="0"/>
            </w:tcBorders>
            <w:vAlign w:val="center"/>
          </w:tcPr>
          <w:p>
            <w:pPr>
              <w:pStyle w:val="39"/>
            </w:pPr>
            <w:r>
              <w:t>A1</w:t>
            </w:r>
          </w:p>
        </w:tc>
        <w:tc>
          <w:tcPr>
            <w:tcW w:w="1259" w:type="dxa"/>
            <w:tcBorders>
              <w:top w:val="single" w:color="000000" w:sz="4" w:space="0"/>
              <w:left w:val="single" w:color="000000" w:sz="4" w:space="0"/>
              <w:bottom w:val="single" w:color="000000" w:sz="4" w:space="0"/>
              <w:right w:val="single" w:color="000000" w:sz="4" w:space="0"/>
            </w:tcBorders>
          </w:tcPr>
          <w:p>
            <w:pPr>
              <w:pStyle w:val="39"/>
            </w:pPr>
            <w:r>
              <w:t>A2</w:t>
            </w:r>
          </w:p>
        </w:tc>
        <w:tc>
          <w:tcPr>
            <w:tcW w:w="1234" w:type="dxa"/>
            <w:tcBorders>
              <w:top w:val="single" w:color="000000" w:sz="4" w:space="0"/>
              <w:left w:val="single" w:color="000000" w:sz="4" w:space="0"/>
              <w:bottom w:val="single" w:color="000000" w:sz="4" w:space="0"/>
              <w:right w:val="single" w:color="000000" w:sz="4" w:space="0"/>
            </w:tcBorders>
          </w:tcPr>
          <w:p>
            <w:pPr>
              <w:pStyle w:val="39"/>
            </w:pPr>
            <w:r>
              <w:t>A3</w:t>
            </w:r>
          </w:p>
        </w:tc>
        <w:tc>
          <w:tcPr>
            <w:tcW w:w="709" w:type="dxa"/>
            <w:tcBorders>
              <w:top w:val="single" w:color="000000" w:sz="4" w:space="0"/>
              <w:left w:val="single" w:color="000000" w:sz="4" w:space="0"/>
              <w:bottom w:val="single" w:color="000000" w:sz="4" w:space="0"/>
              <w:right w:val="single" w:color="000000" w:sz="4" w:space="0"/>
            </w:tcBorders>
          </w:tcPr>
          <w:p>
            <w:pPr>
              <w:pStyle w:val="39"/>
            </w:pPr>
            <w:r>
              <w:t>A4</w:t>
            </w:r>
          </w:p>
        </w:tc>
      </w:tr>
      <w:tr>
        <w:tblPrEx>
          <w:tblCellMar>
            <w:top w:w="0" w:type="dxa"/>
            <w:left w:w="70" w:type="dxa"/>
            <w:bottom w:w="0" w:type="dxa"/>
            <w:right w:w="70" w:type="dxa"/>
          </w:tblCellMar>
        </w:tblPrEx>
        <w:tc>
          <w:tcPr>
            <w:tcW w:w="2200" w:type="dxa"/>
            <w:tcBorders>
              <w:left w:val="single" w:color="auto" w:sz="4" w:space="0"/>
              <w:bottom w:val="single" w:color="auto" w:sz="4" w:space="0"/>
              <w:right w:val="single" w:color="auto" w:sz="4" w:space="0"/>
            </w:tcBorders>
            <w:shd w:val="clear" w:color="auto" w:fill="auto"/>
            <w:vAlign w:val="center"/>
          </w:tcPr>
          <w:p>
            <w:pPr>
              <w:pStyle w:val="39"/>
              <w:rPr>
                <w:lang w:eastAsia="ko-KR"/>
              </w:rPr>
            </w:pPr>
          </w:p>
        </w:tc>
        <w:tc>
          <w:tcPr>
            <w:tcW w:w="1252" w:type="dxa"/>
            <w:tcBorders>
              <w:top w:val="single" w:color="000000" w:sz="4" w:space="0"/>
              <w:left w:val="single" w:color="auto" w:sz="4" w:space="0"/>
              <w:bottom w:val="single" w:color="000000" w:sz="4" w:space="0"/>
              <w:right w:val="single" w:color="000000" w:sz="4" w:space="0"/>
            </w:tcBorders>
            <w:vAlign w:val="center"/>
          </w:tcPr>
          <w:p>
            <w:pPr>
              <w:pStyle w:val="39"/>
            </w:pPr>
            <w:r>
              <w:t>Outer/Inner</w:t>
            </w:r>
          </w:p>
        </w:tc>
        <w:tc>
          <w:tcPr>
            <w:tcW w:w="1259" w:type="dxa"/>
            <w:tcBorders>
              <w:top w:val="single" w:color="000000" w:sz="4" w:space="0"/>
              <w:left w:val="single" w:color="000000" w:sz="4" w:space="0"/>
              <w:bottom w:val="single" w:color="000000" w:sz="4" w:space="0"/>
              <w:right w:val="single" w:color="000000" w:sz="4" w:space="0"/>
            </w:tcBorders>
          </w:tcPr>
          <w:p>
            <w:pPr>
              <w:pStyle w:val="39"/>
            </w:pPr>
            <w:r>
              <w:t>Outer/Inner</w:t>
            </w:r>
          </w:p>
        </w:tc>
        <w:tc>
          <w:tcPr>
            <w:tcW w:w="1234" w:type="dxa"/>
            <w:tcBorders>
              <w:top w:val="single" w:color="000000" w:sz="4" w:space="0"/>
              <w:left w:val="single" w:color="000000" w:sz="4" w:space="0"/>
              <w:bottom w:val="single" w:color="000000" w:sz="4" w:space="0"/>
              <w:right w:val="single" w:color="000000" w:sz="4" w:space="0"/>
            </w:tcBorders>
          </w:tcPr>
          <w:p>
            <w:pPr>
              <w:pStyle w:val="39"/>
            </w:pPr>
            <w:r>
              <w:t>Outer</w:t>
            </w:r>
          </w:p>
        </w:tc>
        <w:tc>
          <w:tcPr>
            <w:tcW w:w="709" w:type="dxa"/>
            <w:tcBorders>
              <w:top w:val="single" w:color="000000" w:sz="4" w:space="0"/>
              <w:left w:val="single" w:color="000000" w:sz="4" w:space="0"/>
              <w:bottom w:val="single" w:color="000000" w:sz="4" w:space="0"/>
              <w:right w:val="single" w:color="000000" w:sz="4" w:space="0"/>
            </w:tcBorders>
          </w:tcPr>
          <w:p>
            <w:pPr>
              <w:pStyle w:val="39"/>
            </w:pPr>
            <w:r>
              <w:t>Outer</w:t>
            </w:r>
          </w:p>
        </w:tc>
      </w:tr>
      <w:tr>
        <w:tblPrEx>
          <w:tblCellMar>
            <w:top w:w="0" w:type="dxa"/>
            <w:left w:w="70" w:type="dxa"/>
            <w:bottom w:w="0" w:type="dxa"/>
            <w:right w:w="70" w:type="dxa"/>
          </w:tblCellMar>
        </w:tblPrEx>
        <w:tc>
          <w:tcPr>
            <w:tcW w:w="2200"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40"/>
            </w:pPr>
            <w:r>
              <w:t>DFT-s-OFDM PI/2 BPSK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6.5</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DFT-s-OFDM QPSK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6.5</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DFT-s-OFDM 16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7</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DFT-s-OFDM 64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7.5</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DFT-s-OFDM 256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8</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6</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CP-OFDM QPSK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CP-OFDM 16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CP-OFDM 64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CP-OFDM 256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10</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0"/>
            </w:pPr>
            <w:r>
              <w:t>≤ 10</w:t>
            </w:r>
          </w:p>
        </w:tc>
        <w:tc>
          <w:tcPr>
            <w:tcW w:w="1234"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709" w:type="dxa"/>
            <w:tcBorders>
              <w:top w:val="single" w:color="000000" w:sz="4" w:space="0"/>
              <w:left w:val="single" w:color="000000" w:sz="4" w:space="0"/>
              <w:bottom w:val="single" w:color="000000" w:sz="4" w:space="0"/>
              <w:right w:val="single" w:color="000000" w:sz="4" w:space="0"/>
            </w:tcBorders>
            <w:shd w:val="clear" w:color="auto" w:fill="auto"/>
          </w:tcPr>
          <w:p>
            <w:pPr>
              <w:pStyle w:val="40"/>
            </w:pPr>
          </w:p>
        </w:tc>
      </w:tr>
    </w:tbl>
    <w:p/>
    <w:p>
      <w:pPr>
        <w:pStyle w:val="48"/>
      </w:pPr>
      <w:r>
        <w:t xml:space="preserve">Table </w:t>
      </w:r>
      <w:r>
        <w:rPr>
          <w:lang w:val="en-US"/>
        </w:rPr>
        <w:t>5.1.2-9</w:t>
      </w:r>
      <w:r>
        <w:t>: A-MPR regions for NS_14</w:t>
      </w:r>
    </w:p>
    <w:tbl>
      <w:tblPr>
        <w:tblStyle w:val="24"/>
        <w:tblW w:w="7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40"/>
        <w:gridCol w:w="2672"/>
        <w:gridCol w:w="2798"/>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40" w:type="dxa"/>
            <w:tcBorders>
              <w:bottom w:val="single" w:color="auto" w:sz="4" w:space="0"/>
            </w:tcBorders>
            <w:tcMar>
              <w:top w:w="0" w:type="dxa"/>
              <w:left w:w="108" w:type="dxa"/>
              <w:bottom w:w="0" w:type="dxa"/>
              <w:right w:w="108" w:type="dxa"/>
            </w:tcMar>
            <w:vAlign w:val="center"/>
          </w:tcPr>
          <w:p>
            <w:pPr>
              <w:pStyle w:val="39"/>
              <w:rPr>
                <w:lang w:eastAsia="zh-CN"/>
              </w:rPr>
            </w:pPr>
            <w:r>
              <w:t>Channel BW</w:t>
            </w:r>
          </w:p>
        </w:tc>
        <w:tc>
          <w:tcPr>
            <w:tcW w:w="2672" w:type="dxa"/>
            <w:tcMar>
              <w:top w:w="0" w:type="dxa"/>
              <w:left w:w="108" w:type="dxa"/>
              <w:bottom w:w="0" w:type="dxa"/>
              <w:right w:w="108" w:type="dxa"/>
            </w:tcMar>
            <w:vAlign w:val="center"/>
          </w:tcPr>
          <w:p>
            <w:pPr>
              <w:pStyle w:val="39"/>
              <w:rPr>
                <w:lang w:eastAsia="zh-CN"/>
              </w:rPr>
            </w:pPr>
            <w:r>
              <w:t>RB</w:t>
            </w:r>
            <w:r>
              <w:rPr>
                <w:vertAlign w:val="subscript"/>
              </w:rPr>
              <w:t>Start</w:t>
            </w:r>
            <w:r>
              <w:t>*12*SCS (MHz)</w:t>
            </w:r>
          </w:p>
        </w:tc>
        <w:tc>
          <w:tcPr>
            <w:tcW w:w="2798" w:type="dxa"/>
            <w:tcMar>
              <w:top w:w="0" w:type="dxa"/>
              <w:left w:w="108" w:type="dxa"/>
              <w:bottom w:w="0" w:type="dxa"/>
              <w:right w:w="108" w:type="dxa"/>
            </w:tcMar>
            <w:vAlign w:val="center"/>
          </w:tcPr>
          <w:p>
            <w:pPr>
              <w:pStyle w:val="39"/>
              <w:rPr>
                <w:lang w:eastAsia="zh-CN"/>
              </w:rPr>
            </w:pPr>
            <w:r>
              <w:t>L</w:t>
            </w:r>
            <w:r>
              <w:rPr>
                <w:vertAlign w:val="subscript"/>
              </w:rPr>
              <w:t>CRB</w:t>
            </w:r>
            <w:r>
              <w:t>*12*SCS (MHz)</w:t>
            </w:r>
          </w:p>
        </w:tc>
        <w:tc>
          <w:tcPr>
            <w:tcW w:w="880" w:type="dxa"/>
            <w:tcMar>
              <w:top w:w="0" w:type="dxa"/>
              <w:left w:w="108" w:type="dxa"/>
              <w:bottom w:w="0" w:type="dxa"/>
              <w:right w:w="108" w:type="dxa"/>
            </w:tcMar>
            <w:vAlign w:val="center"/>
          </w:tcPr>
          <w:p>
            <w:pPr>
              <w:pStyle w:val="39"/>
              <w:rPr>
                <w:lang w:eastAsia="zh-CN"/>
              </w:rPr>
            </w:pPr>
            <w:r>
              <w:t xml:space="preserve">A-MPR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bottom w:val="nil"/>
            </w:tcBorders>
            <w:shd w:val="clear" w:color="auto" w:fill="auto"/>
            <w:vAlign w:val="center"/>
          </w:tcPr>
          <w:p>
            <w:pPr>
              <w:pStyle w:val="40"/>
              <w:rPr>
                <w:lang w:eastAsia="zh-CN"/>
              </w:rPr>
            </w:pPr>
            <w:r>
              <w:rPr>
                <w:lang w:eastAsia="zh-CN"/>
              </w:rPr>
              <w:t>10MHz</w:t>
            </w:r>
          </w:p>
        </w:tc>
        <w:tc>
          <w:tcPr>
            <w:tcW w:w="2672" w:type="dxa"/>
            <w:tcMar>
              <w:top w:w="0" w:type="dxa"/>
              <w:left w:w="108" w:type="dxa"/>
              <w:bottom w:w="0" w:type="dxa"/>
              <w:right w:w="108" w:type="dxa"/>
            </w:tcMar>
            <w:vAlign w:val="center"/>
          </w:tcPr>
          <w:p>
            <w:pPr>
              <w:pStyle w:val="40"/>
            </w:pPr>
            <w:r>
              <w:t>≤0.18</w:t>
            </w:r>
          </w:p>
        </w:tc>
        <w:tc>
          <w:tcPr>
            <w:tcW w:w="2798" w:type="dxa"/>
            <w:tcMar>
              <w:top w:w="0" w:type="dxa"/>
              <w:left w:w="108" w:type="dxa"/>
              <w:bottom w:w="0" w:type="dxa"/>
              <w:right w:w="108" w:type="dxa"/>
            </w:tcMar>
            <w:vAlign w:val="center"/>
          </w:tcPr>
          <w:p>
            <w:pPr>
              <w:pStyle w:val="40"/>
            </w:pPr>
            <w:r>
              <w:t>&lt;1.08</w:t>
            </w:r>
          </w:p>
        </w:tc>
        <w:tc>
          <w:tcPr>
            <w:tcW w:w="880" w:type="dxa"/>
            <w:tcMar>
              <w:top w:w="0" w:type="dxa"/>
              <w:left w:w="108" w:type="dxa"/>
              <w:bottom w:w="0" w:type="dxa"/>
              <w:right w:w="108" w:type="dxa"/>
            </w:tcMar>
            <w:vAlign w:val="cente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vAlign w:val="center"/>
          </w:tcPr>
          <w:p>
            <w:pPr>
              <w:pStyle w:val="40"/>
            </w:pPr>
            <w:r>
              <w:t>≥0</w:t>
            </w:r>
          </w:p>
        </w:tc>
        <w:tc>
          <w:tcPr>
            <w:tcW w:w="2798" w:type="dxa"/>
            <w:tcMar>
              <w:top w:w="0" w:type="dxa"/>
              <w:left w:w="108" w:type="dxa"/>
              <w:bottom w:w="0" w:type="dxa"/>
              <w:right w:w="108" w:type="dxa"/>
            </w:tcMar>
            <w:vAlign w:val="center"/>
          </w:tcPr>
          <w:p>
            <w:pPr>
              <w:pStyle w:val="40"/>
            </w:pPr>
            <w:r>
              <w:t>≥9</w:t>
            </w:r>
          </w:p>
        </w:tc>
        <w:tc>
          <w:tcPr>
            <w:tcW w:w="880"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single" w:color="auto" w:sz="4" w:space="0"/>
            </w:tcBorders>
            <w:shd w:val="clear" w:color="auto" w:fill="auto"/>
            <w:vAlign w:val="center"/>
          </w:tcPr>
          <w:p>
            <w:pPr>
              <w:pStyle w:val="40"/>
              <w:rPr>
                <w:lang w:eastAsia="zh-CN"/>
              </w:rPr>
            </w:pPr>
          </w:p>
        </w:tc>
        <w:tc>
          <w:tcPr>
            <w:tcW w:w="2672" w:type="dxa"/>
            <w:vAlign w:val="center"/>
          </w:tcPr>
          <w:p>
            <w:pPr>
              <w:pStyle w:val="40"/>
            </w:pPr>
            <w:r>
              <w:t>≥0</w:t>
            </w:r>
          </w:p>
        </w:tc>
        <w:tc>
          <w:tcPr>
            <w:tcW w:w="2798" w:type="dxa"/>
            <w:tcMar>
              <w:top w:w="0" w:type="dxa"/>
              <w:left w:w="108" w:type="dxa"/>
              <w:bottom w:w="0" w:type="dxa"/>
              <w:right w:w="108" w:type="dxa"/>
            </w:tcMar>
            <w:vAlign w:val="center"/>
          </w:tcPr>
          <w:p>
            <w:pPr>
              <w:pStyle w:val="40"/>
            </w:pPr>
            <w:r>
              <w:t>≥8.1, &lt;9</w:t>
            </w:r>
          </w:p>
        </w:tc>
        <w:tc>
          <w:tcPr>
            <w:tcW w:w="880" w:type="dxa"/>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bottom w:val="nil"/>
            </w:tcBorders>
            <w:shd w:val="clear" w:color="auto" w:fill="auto"/>
            <w:tcMar>
              <w:top w:w="0" w:type="dxa"/>
              <w:left w:w="108" w:type="dxa"/>
              <w:bottom w:w="0" w:type="dxa"/>
              <w:right w:w="108" w:type="dxa"/>
            </w:tcMar>
            <w:vAlign w:val="center"/>
          </w:tcPr>
          <w:p>
            <w:pPr>
              <w:pStyle w:val="40"/>
              <w:rPr>
                <w:lang w:eastAsia="zh-CN"/>
              </w:rPr>
            </w:pPr>
            <w:r>
              <w:t>15MHz</w:t>
            </w:r>
          </w:p>
        </w:tc>
        <w:tc>
          <w:tcPr>
            <w:tcW w:w="2672" w:type="dxa"/>
            <w:tcMar>
              <w:top w:w="0" w:type="dxa"/>
              <w:left w:w="108" w:type="dxa"/>
              <w:bottom w:w="0" w:type="dxa"/>
              <w:right w:w="108" w:type="dxa"/>
            </w:tcMar>
            <w:vAlign w:val="center"/>
          </w:tcPr>
          <w:p>
            <w:pPr>
              <w:pStyle w:val="40"/>
            </w:pPr>
            <w:r>
              <w:t>≤1.8</w:t>
            </w:r>
          </w:p>
        </w:tc>
        <w:tc>
          <w:tcPr>
            <w:tcW w:w="2798" w:type="dxa"/>
            <w:tcMar>
              <w:top w:w="0" w:type="dxa"/>
              <w:left w:w="108" w:type="dxa"/>
              <w:bottom w:w="0" w:type="dxa"/>
              <w:right w:w="108" w:type="dxa"/>
            </w:tcMar>
            <w:vAlign w:val="center"/>
          </w:tcPr>
          <w:p>
            <w:pPr>
              <w:pStyle w:val="40"/>
            </w:pPr>
            <w:r>
              <w:t>&lt;1.8</w:t>
            </w:r>
          </w:p>
        </w:tc>
        <w:tc>
          <w:tcPr>
            <w:tcW w:w="880" w:type="dxa"/>
            <w:tcMar>
              <w:top w:w="0" w:type="dxa"/>
              <w:left w:w="108" w:type="dxa"/>
              <w:bottom w:w="0" w:type="dxa"/>
              <w:right w:w="108" w:type="dxa"/>
            </w:tcMar>
            <w:vAlign w:val="cente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vAlign w:val="center"/>
          </w:tcPr>
          <w:p>
            <w:pPr>
              <w:pStyle w:val="40"/>
            </w:pPr>
            <w:r>
              <w:t>≥0</w:t>
            </w:r>
          </w:p>
        </w:tc>
        <w:tc>
          <w:tcPr>
            <w:tcW w:w="2798" w:type="dxa"/>
            <w:tcMar>
              <w:top w:w="0" w:type="dxa"/>
              <w:left w:w="108" w:type="dxa"/>
              <w:bottom w:w="0" w:type="dxa"/>
              <w:right w:w="108" w:type="dxa"/>
            </w:tcMar>
            <w:vAlign w:val="center"/>
          </w:tcPr>
          <w:p>
            <w:pPr>
              <w:pStyle w:val="40"/>
            </w:pPr>
            <w:r>
              <w:t>≥9</w:t>
            </w:r>
          </w:p>
        </w:tc>
        <w:tc>
          <w:tcPr>
            <w:tcW w:w="880"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vAlign w:val="center"/>
          </w:tcPr>
          <w:p>
            <w:pPr>
              <w:pStyle w:val="40"/>
            </w:pPr>
            <w:r>
              <w:t>≤1.8</w:t>
            </w:r>
          </w:p>
        </w:tc>
        <w:tc>
          <w:tcPr>
            <w:tcW w:w="2798" w:type="dxa"/>
            <w:tcMar>
              <w:top w:w="0" w:type="dxa"/>
              <w:left w:w="108" w:type="dxa"/>
              <w:bottom w:w="0" w:type="dxa"/>
              <w:right w:w="108" w:type="dxa"/>
            </w:tcMar>
            <w:vAlign w:val="center"/>
          </w:tcPr>
          <w:p>
            <w:pPr>
              <w:pStyle w:val="40"/>
            </w:pPr>
            <w:r>
              <w:t>≥1.8, &lt;3.6</w:t>
            </w:r>
          </w:p>
        </w:tc>
        <w:tc>
          <w:tcPr>
            <w:tcW w:w="880" w:type="dxa"/>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single" w:color="auto" w:sz="4" w:space="0"/>
            </w:tcBorders>
            <w:shd w:val="clear" w:color="auto" w:fill="auto"/>
            <w:vAlign w:val="center"/>
          </w:tcPr>
          <w:p>
            <w:pPr>
              <w:pStyle w:val="40"/>
              <w:rPr>
                <w:lang w:eastAsia="zh-CN"/>
              </w:rPr>
            </w:pPr>
          </w:p>
        </w:tc>
        <w:tc>
          <w:tcPr>
            <w:tcW w:w="2672" w:type="dxa"/>
            <w:vAlign w:val="center"/>
          </w:tcPr>
          <w:p>
            <w:pPr>
              <w:pStyle w:val="40"/>
            </w:pPr>
            <w:r>
              <w:t>≥0</w:t>
            </w:r>
          </w:p>
        </w:tc>
        <w:tc>
          <w:tcPr>
            <w:tcW w:w="2798" w:type="dxa"/>
            <w:tcMar>
              <w:top w:w="0" w:type="dxa"/>
              <w:left w:w="108" w:type="dxa"/>
              <w:bottom w:w="0" w:type="dxa"/>
              <w:right w:w="108" w:type="dxa"/>
            </w:tcMar>
            <w:vAlign w:val="center"/>
          </w:tcPr>
          <w:p>
            <w:pPr>
              <w:pStyle w:val="40"/>
            </w:pPr>
            <w:r>
              <w:t>≥8.1, &lt;9</w:t>
            </w:r>
          </w:p>
        </w:tc>
        <w:tc>
          <w:tcPr>
            <w:tcW w:w="880" w:type="dxa"/>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bottom w:val="nil"/>
            </w:tcBorders>
            <w:shd w:val="clear" w:color="auto" w:fill="auto"/>
            <w:vAlign w:val="center"/>
          </w:tcPr>
          <w:p>
            <w:pPr>
              <w:pStyle w:val="40"/>
              <w:rPr>
                <w:lang w:eastAsia="zh-CN"/>
              </w:rPr>
            </w:pPr>
            <w:r>
              <w:t>20MHz</w:t>
            </w:r>
          </w:p>
        </w:tc>
        <w:tc>
          <w:tcPr>
            <w:tcW w:w="2672" w:type="dxa"/>
            <w:tcMar>
              <w:top w:w="0" w:type="dxa"/>
              <w:left w:w="108" w:type="dxa"/>
              <w:bottom w:w="0" w:type="dxa"/>
              <w:right w:w="108" w:type="dxa"/>
            </w:tcMar>
            <w:vAlign w:val="center"/>
          </w:tcPr>
          <w:p>
            <w:pPr>
              <w:pStyle w:val="40"/>
            </w:pPr>
            <w:r>
              <w:t>≤3.42</w:t>
            </w:r>
          </w:p>
        </w:tc>
        <w:tc>
          <w:tcPr>
            <w:tcW w:w="2798" w:type="dxa"/>
            <w:tcMar>
              <w:top w:w="0" w:type="dxa"/>
              <w:left w:w="108" w:type="dxa"/>
              <w:bottom w:w="0" w:type="dxa"/>
              <w:right w:w="108" w:type="dxa"/>
            </w:tcMar>
            <w:vAlign w:val="center"/>
          </w:tcPr>
          <w:p>
            <w:pPr>
              <w:pStyle w:val="40"/>
            </w:pPr>
            <w:r>
              <w:t>&lt;1.8</w:t>
            </w:r>
          </w:p>
        </w:tc>
        <w:tc>
          <w:tcPr>
            <w:tcW w:w="880" w:type="dxa"/>
            <w:tcMar>
              <w:top w:w="0" w:type="dxa"/>
              <w:left w:w="108" w:type="dxa"/>
              <w:bottom w:w="0" w:type="dxa"/>
              <w:right w:w="108" w:type="dxa"/>
            </w:tcMar>
            <w:vAlign w:val="center"/>
          </w:tcPr>
          <w:p>
            <w:pPr>
              <w:pStyle w:val="40"/>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tcMar>
              <w:top w:w="0" w:type="dxa"/>
              <w:left w:w="108" w:type="dxa"/>
              <w:bottom w:w="0" w:type="dxa"/>
              <w:right w:w="108" w:type="dxa"/>
            </w:tcMar>
            <w:vAlign w:val="center"/>
          </w:tcPr>
          <w:p>
            <w:pPr>
              <w:pStyle w:val="40"/>
            </w:pPr>
            <w:r>
              <w:t>≥0</w:t>
            </w:r>
          </w:p>
        </w:tc>
        <w:tc>
          <w:tcPr>
            <w:tcW w:w="2798" w:type="dxa"/>
            <w:tcMar>
              <w:top w:w="0" w:type="dxa"/>
              <w:left w:w="108" w:type="dxa"/>
              <w:bottom w:w="0" w:type="dxa"/>
              <w:right w:w="108" w:type="dxa"/>
            </w:tcMar>
            <w:vAlign w:val="center"/>
          </w:tcPr>
          <w:p>
            <w:pPr>
              <w:pStyle w:val="40"/>
            </w:pPr>
            <w:r>
              <w:t>≥9</w:t>
            </w:r>
          </w:p>
        </w:tc>
        <w:tc>
          <w:tcPr>
            <w:tcW w:w="880" w:type="dxa"/>
            <w:tcMar>
              <w:top w:w="0" w:type="dxa"/>
              <w:left w:w="108" w:type="dxa"/>
              <w:bottom w:w="0" w:type="dxa"/>
              <w:right w:w="108" w:type="dxa"/>
            </w:tcMar>
            <w:vAlign w:val="cente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vAlign w:val="center"/>
          </w:tcPr>
          <w:p>
            <w:pPr>
              <w:pStyle w:val="40"/>
              <w:rPr>
                <w:lang w:eastAsia="zh-CN"/>
              </w:rPr>
            </w:pPr>
          </w:p>
        </w:tc>
        <w:tc>
          <w:tcPr>
            <w:tcW w:w="2672" w:type="dxa"/>
            <w:tcMar>
              <w:top w:w="0" w:type="dxa"/>
              <w:left w:w="108" w:type="dxa"/>
              <w:bottom w:w="0" w:type="dxa"/>
              <w:right w:w="108" w:type="dxa"/>
            </w:tcMar>
            <w:vAlign w:val="center"/>
          </w:tcPr>
          <w:p>
            <w:pPr>
              <w:pStyle w:val="40"/>
            </w:pPr>
            <w:r>
              <w:t>≤3.42</w:t>
            </w:r>
          </w:p>
        </w:tc>
        <w:tc>
          <w:tcPr>
            <w:tcW w:w="2798" w:type="dxa"/>
            <w:tcMar>
              <w:top w:w="0" w:type="dxa"/>
              <w:left w:w="108" w:type="dxa"/>
              <w:bottom w:w="0" w:type="dxa"/>
              <w:right w:w="108" w:type="dxa"/>
            </w:tcMar>
            <w:vAlign w:val="center"/>
          </w:tcPr>
          <w:p>
            <w:pPr>
              <w:pStyle w:val="40"/>
            </w:pPr>
            <w:r>
              <w:t>≥1.8, &lt;3.6</w:t>
            </w:r>
          </w:p>
        </w:tc>
        <w:tc>
          <w:tcPr>
            <w:tcW w:w="880" w:type="dxa"/>
            <w:tcMar>
              <w:top w:w="0" w:type="dxa"/>
              <w:left w:w="108" w:type="dxa"/>
              <w:bottom w:w="0" w:type="dxa"/>
              <w:right w:w="108" w:type="dxa"/>
            </w:tcMar>
            <w:vAlign w:val="cente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tcBorders>
            <w:shd w:val="clear" w:color="auto" w:fill="auto"/>
            <w:vAlign w:val="center"/>
          </w:tcPr>
          <w:p>
            <w:pPr>
              <w:pStyle w:val="40"/>
              <w:rPr>
                <w:lang w:eastAsia="zh-CN"/>
              </w:rPr>
            </w:pPr>
          </w:p>
        </w:tc>
        <w:tc>
          <w:tcPr>
            <w:tcW w:w="2672" w:type="dxa"/>
            <w:tcMar>
              <w:top w:w="0" w:type="dxa"/>
              <w:left w:w="108" w:type="dxa"/>
              <w:bottom w:w="0" w:type="dxa"/>
              <w:right w:w="108" w:type="dxa"/>
            </w:tcMar>
            <w:vAlign w:val="center"/>
          </w:tcPr>
          <w:p>
            <w:pPr>
              <w:pStyle w:val="40"/>
            </w:pPr>
            <w:r>
              <w:t>≥0</w:t>
            </w:r>
          </w:p>
        </w:tc>
        <w:tc>
          <w:tcPr>
            <w:tcW w:w="2798" w:type="dxa"/>
            <w:tcMar>
              <w:top w:w="0" w:type="dxa"/>
              <w:left w:w="108" w:type="dxa"/>
              <w:bottom w:w="0" w:type="dxa"/>
              <w:right w:w="108" w:type="dxa"/>
            </w:tcMar>
            <w:vAlign w:val="center"/>
          </w:tcPr>
          <w:p>
            <w:pPr>
              <w:pStyle w:val="40"/>
            </w:pPr>
            <w:r>
              <w:t>≥8.1, &lt;9</w:t>
            </w:r>
          </w:p>
        </w:tc>
        <w:tc>
          <w:tcPr>
            <w:tcW w:w="880" w:type="dxa"/>
            <w:tcMar>
              <w:top w:w="0" w:type="dxa"/>
              <w:left w:w="108" w:type="dxa"/>
              <w:bottom w:w="0" w:type="dxa"/>
              <w:right w:w="108" w:type="dxa"/>
            </w:tcMar>
            <w:vAlign w:val="center"/>
          </w:tcPr>
          <w:p>
            <w:pPr>
              <w:pStyle w:val="40"/>
            </w:pPr>
            <w:r>
              <w:t>A4</w:t>
            </w:r>
          </w:p>
        </w:tc>
      </w:tr>
    </w:tbl>
    <w:p>
      <w:pPr>
        <w:rPr>
          <w:lang w:val="en-US"/>
        </w:rPr>
      </w:pPr>
    </w:p>
    <w:p>
      <w:pPr>
        <w:pStyle w:val="48"/>
      </w:pPr>
      <w:r>
        <w:t xml:space="preserve">Table </w:t>
      </w:r>
      <w:r>
        <w:rPr>
          <w:lang w:val="en-US"/>
        </w:rPr>
        <w:t>5.1.2-10</w:t>
      </w:r>
      <w:r>
        <w:t>: A-MPR for NS_14</w:t>
      </w:r>
    </w:p>
    <w:tbl>
      <w:tblPr>
        <w:tblStyle w:val="24"/>
        <w:tblW w:w="7229" w:type="dxa"/>
        <w:jc w:val="center"/>
        <w:tblLayout w:type="fixed"/>
        <w:tblCellMar>
          <w:top w:w="0" w:type="dxa"/>
          <w:left w:w="70" w:type="dxa"/>
          <w:bottom w:w="0" w:type="dxa"/>
          <w:right w:w="70" w:type="dxa"/>
        </w:tblCellMar>
      </w:tblPr>
      <w:tblGrid>
        <w:gridCol w:w="2200"/>
        <w:gridCol w:w="1252"/>
        <w:gridCol w:w="1259"/>
        <w:gridCol w:w="1259"/>
        <w:gridCol w:w="1259"/>
      </w:tblGrid>
      <w:tr>
        <w:tblPrEx>
          <w:tblCellMar>
            <w:top w:w="0" w:type="dxa"/>
            <w:left w:w="70" w:type="dxa"/>
            <w:bottom w:w="0" w:type="dxa"/>
            <w:right w:w="70" w:type="dxa"/>
          </w:tblCellMar>
        </w:tblPrEx>
        <w:trPr>
          <w:jc w:val="center"/>
        </w:trPr>
        <w:tc>
          <w:tcPr>
            <w:tcW w:w="2200" w:type="dxa"/>
            <w:tcBorders>
              <w:top w:val="single" w:color="auto" w:sz="4" w:space="0"/>
              <w:left w:val="single" w:color="auto" w:sz="4" w:space="0"/>
              <w:right w:val="single" w:color="auto" w:sz="4" w:space="0"/>
            </w:tcBorders>
            <w:shd w:val="clear" w:color="auto" w:fill="auto"/>
          </w:tcPr>
          <w:p>
            <w:pPr>
              <w:pStyle w:val="39"/>
            </w:pPr>
            <w:r>
              <w:t>Modulation/Waveform</w:t>
            </w:r>
          </w:p>
        </w:tc>
        <w:tc>
          <w:tcPr>
            <w:tcW w:w="1252" w:type="dxa"/>
            <w:tcBorders>
              <w:top w:val="single" w:color="000000" w:sz="4" w:space="0"/>
              <w:left w:val="single" w:color="auto" w:sz="4" w:space="0"/>
              <w:bottom w:val="single" w:color="000000" w:sz="4" w:space="0"/>
              <w:right w:val="single" w:color="000000" w:sz="4" w:space="0"/>
            </w:tcBorders>
          </w:tcPr>
          <w:p>
            <w:pPr>
              <w:pStyle w:val="39"/>
            </w:pPr>
            <w:r>
              <w:t>A1</w:t>
            </w:r>
          </w:p>
        </w:tc>
        <w:tc>
          <w:tcPr>
            <w:tcW w:w="1259" w:type="dxa"/>
            <w:tcBorders>
              <w:top w:val="single" w:color="000000" w:sz="4" w:space="0"/>
              <w:left w:val="single" w:color="000000" w:sz="4" w:space="0"/>
              <w:bottom w:val="single" w:color="000000" w:sz="4" w:space="0"/>
              <w:right w:val="single" w:color="000000" w:sz="4" w:space="0"/>
            </w:tcBorders>
          </w:tcPr>
          <w:p>
            <w:pPr>
              <w:pStyle w:val="39"/>
            </w:pPr>
            <w:r>
              <w:t>A2</w:t>
            </w:r>
          </w:p>
        </w:tc>
        <w:tc>
          <w:tcPr>
            <w:tcW w:w="1259"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A3</w:t>
            </w:r>
          </w:p>
        </w:tc>
        <w:tc>
          <w:tcPr>
            <w:tcW w:w="1259" w:type="dxa"/>
            <w:tcBorders>
              <w:top w:val="single" w:color="000000" w:sz="4" w:space="0"/>
              <w:left w:val="single" w:color="000000" w:sz="4" w:space="0"/>
              <w:bottom w:val="single" w:color="000000" w:sz="4" w:space="0"/>
              <w:right w:val="single" w:color="000000" w:sz="4" w:space="0"/>
            </w:tcBorders>
          </w:tcPr>
          <w:p>
            <w:pPr>
              <w:pStyle w:val="39"/>
            </w:pPr>
            <w:r>
              <w:rPr>
                <w:rFonts w:eastAsia="Yu Mincho"/>
              </w:rPr>
              <w:t>A4</w:t>
            </w:r>
          </w:p>
        </w:tc>
      </w:tr>
      <w:tr>
        <w:tblPrEx>
          <w:tblCellMar>
            <w:top w:w="0" w:type="dxa"/>
            <w:left w:w="70" w:type="dxa"/>
            <w:bottom w:w="0" w:type="dxa"/>
            <w:right w:w="70" w:type="dxa"/>
          </w:tblCellMar>
        </w:tblPrEx>
        <w:trPr>
          <w:jc w:val="center"/>
        </w:trPr>
        <w:tc>
          <w:tcPr>
            <w:tcW w:w="2200" w:type="dxa"/>
            <w:tcBorders>
              <w:left w:val="single" w:color="auto" w:sz="4" w:space="0"/>
              <w:bottom w:val="single" w:color="auto" w:sz="4" w:space="0"/>
              <w:right w:val="single" w:color="auto" w:sz="4" w:space="0"/>
            </w:tcBorders>
            <w:shd w:val="clear" w:color="auto" w:fill="auto"/>
          </w:tcPr>
          <w:p>
            <w:pPr>
              <w:pStyle w:val="39"/>
            </w:pPr>
          </w:p>
        </w:tc>
        <w:tc>
          <w:tcPr>
            <w:tcW w:w="1252" w:type="dxa"/>
            <w:tcBorders>
              <w:top w:val="single" w:color="000000" w:sz="4" w:space="0"/>
              <w:left w:val="single" w:color="auto" w:sz="4" w:space="0"/>
              <w:bottom w:val="single" w:color="000000" w:sz="4" w:space="0"/>
              <w:right w:val="single" w:color="000000" w:sz="4" w:space="0"/>
            </w:tcBorders>
          </w:tcPr>
          <w:p>
            <w:pPr>
              <w:pStyle w:val="39"/>
            </w:pPr>
            <w:r>
              <w:t>Outer/Inner</w:t>
            </w:r>
          </w:p>
        </w:tc>
        <w:tc>
          <w:tcPr>
            <w:tcW w:w="1259" w:type="dxa"/>
            <w:tcBorders>
              <w:top w:val="single" w:color="000000" w:sz="4" w:space="0"/>
              <w:left w:val="single" w:color="000000" w:sz="4" w:space="0"/>
              <w:bottom w:val="single" w:color="000000" w:sz="4" w:space="0"/>
              <w:right w:val="single" w:color="000000" w:sz="4" w:space="0"/>
            </w:tcBorders>
          </w:tcPr>
          <w:p>
            <w:pPr>
              <w:pStyle w:val="39"/>
            </w:pPr>
            <w:r>
              <w:t>Outer</w:t>
            </w:r>
          </w:p>
        </w:tc>
        <w:tc>
          <w:tcPr>
            <w:tcW w:w="1259"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259" w:type="dxa"/>
            <w:tcBorders>
              <w:top w:val="single" w:color="000000" w:sz="4" w:space="0"/>
              <w:left w:val="single" w:color="000000" w:sz="4" w:space="0"/>
              <w:bottom w:val="single" w:color="000000" w:sz="4" w:space="0"/>
              <w:right w:val="single" w:color="000000" w:sz="4" w:space="0"/>
            </w:tcBorders>
          </w:tcPr>
          <w:p>
            <w:pPr>
              <w:pStyle w:val="39"/>
            </w:pPr>
            <w:r>
              <w:rPr>
                <w:rFonts w:eastAsia="Yu Mincho"/>
              </w:rPr>
              <w:t>Outer/Inner</w:t>
            </w:r>
          </w:p>
        </w:tc>
      </w:tr>
      <w:tr>
        <w:tblPrEx>
          <w:tblCellMar>
            <w:top w:w="0" w:type="dxa"/>
            <w:left w:w="70" w:type="dxa"/>
            <w:bottom w:w="0" w:type="dxa"/>
            <w:right w:w="70" w:type="dxa"/>
          </w:tblCellMar>
        </w:tblPrEx>
        <w:trPr>
          <w:jc w:val="center"/>
        </w:trPr>
        <w:tc>
          <w:tcPr>
            <w:tcW w:w="2200" w:type="dxa"/>
            <w:tcBorders>
              <w:top w:val="single" w:color="auto" w:sz="4" w:space="0"/>
              <w:left w:val="single" w:color="000000" w:sz="4" w:space="0"/>
              <w:bottom w:val="single" w:color="000000" w:sz="4" w:space="0"/>
              <w:right w:val="single" w:color="000000" w:sz="4" w:space="0"/>
            </w:tcBorders>
            <w:shd w:val="clear" w:color="auto" w:fill="auto"/>
          </w:tcPr>
          <w:p>
            <w:pPr>
              <w:pStyle w:val="40"/>
            </w:pPr>
            <w:r>
              <w:t>DFT-s-OFDM PI/2 BPSK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3.5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3</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DFT-s-OFDM QPSK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3</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DFT-s-OFDM 16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3.5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DFT-s-OFDM 64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4.5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4</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DFT-s-OFDM 256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6.5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6</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8</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CP-OFDM QPSK</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4</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CP-OFDM 16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4</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CP-OFDM 64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5.5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t>≤ 7</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4.5</w:t>
            </w:r>
          </w:p>
        </w:tc>
      </w:tr>
      <w:tr>
        <w:tblPrEx>
          <w:tblCellMar>
            <w:top w:w="0" w:type="dxa"/>
            <w:left w:w="70" w:type="dxa"/>
            <w:bottom w:w="0" w:type="dxa"/>
            <w:right w:w="70" w:type="dxa"/>
          </w:tblCellMar>
        </w:tblPrEx>
        <w:trPr>
          <w:jc w:val="center"/>
        </w:trPr>
        <w:tc>
          <w:tcPr>
            <w:tcW w:w="2200"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CP-OFDM 256 QAM</w:t>
            </w:r>
          </w:p>
        </w:tc>
        <w:tc>
          <w:tcPr>
            <w:tcW w:w="1252"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8</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t>≤ 7.5</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rPr>
                <w:rFonts w:eastAsia="Yu Mincho"/>
              </w:rPr>
            </w:pPr>
            <w:r>
              <w:rPr>
                <w:rFonts w:eastAsia="Yu Mincho"/>
              </w:rPr>
              <w:t>≤ 8</w:t>
            </w:r>
          </w:p>
        </w:tc>
        <w:tc>
          <w:tcPr>
            <w:tcW w:w="1259" w:type="dxa"/>
            <w:tcBorders>
              <w:top w:val="single" w:color="000000" w:sz="4" w:space="0"/>
              <w:left w:val="single" w:color="000000" w:sz="4" w:space="0"/>
              <w:bottom w:val="single" w:color="000000" w:sz="4" w:space="0"/>
              <w:right w:val="single" w:color="000000" w:sz="4" w:space="0"/>
            </w:tcBorders>
            <w:shd w:val="clear" w:color="auto" w:fill="auto"/>
          </w:tcPr>
          <w:p>
            <w:pPr>
              <w:pStyle w:val="40"/>
            </w:pPr>
            <w:r>
              <w:rPr>
                <w:rFonts w:eastAsia="Yu Mincho"/>
              </w:rPr>
              <w:t>≤ 6.5</w:t>
            </w:r>
          </w:p>
        </w:tc>
      </w:tr>
    </w:tbl>
    <w:p/>
    <w:p>
      <w:pPr>
        <w:pStyle w:val="48"/>
      </w:pPr>
      <w:r>
        <w:t>Table 5.1.2-11: A-MPR regions for NS_15</w:t>
      </w:r>
    </w:p>
    <w:tbl>
      <w:tblPr>
        <w:tblStyle w:val="24"/>
        <w:tblW w:w="9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40"/>
        <w:gridCol w:w="2140"/>
        <w:gridCol w:w="2140"/>
        <w:gridCol w:w="27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440" w:type="dxa"/>
            <w:tcBorders>
              <w:bottom w:val="single" w:color="auto" w:sz="4" w:space="0"/>
            </w:tcBorders>
            <w:tcMar>
              <w:top w:w="0" w:type="dxa"/>
              <w:left w:w="108" w:type="dxa"/>
              <w:bottom w:w="0" w:type="dxa"/>
              <w:right w:w="108" w:type="dxa"/>
            </w:tcMar>
          </w:tcPr>
          <w:p>
            <w:pPr>
              <w:pStyle w:val="39"/>
              <w:rPr>
                <w:lang w:eastAsia="zh-CN"/>
              </w:rPr>
            </w:pPr>
            <w:r>
              <w:t>Channel BW</w:t>
            </w:r>
          </w:p>
        </w:tc>
        <w:tc>
          <w:tcPr>
            <w:tcW w:w="2140" w:type="dxa"/>
            <w:tcBorders>
              <w:bottom w:val="single" w:color="auto" w:sz="4" w:space="0"/>
            </w:tcBorders>
          </w:tcPr>
          <w:p>
            <w:pPr>
              <w:pStyle w:val="39"/>
            </w:pPr>
            <w:r>
              <w:t>Carrier Frequency, Fc MHz</w:t>
            </w:r>
          </w:p>
        </w:tc>
        <w:tc>
          <w:tcPr>
            <w:tcW w:w="2140" w:type="dxa"/>
            <w:tcMar>
              <w:top w:w="0" w:type="dxa"/>
              <w:left w:w="108" w:type="dxa"/>
              <w:bottom w:w="0" w:type="dxa"/>
              <w:right w:w="108" w:type="dxa"/>
            </w:tcMar>
          </w:tcPr>
          <w:p>
            <w:pPr>
              <w:pStyle w:val="39"/>
              <w:rPr>
                <w:lang w:eastAsia="zh-CN"/>
              </w:rPr>
            </w:pPr>
            <w:r>
              <w:t>RB</w:t>
            </w:r>
            <w:r>
              <w:rPr>
                <w:vertAlign w:val="subscript"/>
              </w:rPr>
              <w:t>end</w:t>
            </w:r>
            <w:r>
              <w:t>*12*SCS (MHz)</w:t>
            </w:r>
          </w:p>
        </w:tc>
        <w:tc>
          <w:tcPr>
            <w:tcW w:w="2790" w:type="dxa"/>
            <w:tcMar>
              <w:top w:w="0" w:type="dxa"/>
              <w:left w:w="108" w:type="dxa"/>
              <w:bottom w:w="0" w:type="dxa"/>
              <w:right w:w="108" w:type="dxa"/>
            </w:tcMar>
          </w:tcPr>
          <w:p>
            <w:pPr>
              <w:pStyle w:val="39"/>
              <w:rPr>
                <w:lang w:eastAsia="zh-CN"/>
              </w:rPr>
            </w:pPr>
            <w:r>
              <w:t>L</w:t>
            </w:r>
            <w:r>
              <w:rPr>
                <w:vertAlign w:val="subscript"/>
              </w:rPr>
              <w:t>CRB</w:t>
            </w:r>
            <w:r>
              <w:t>*12*SCS (MHz)</w:t>
            </w:r>
          </w:p>
        </w:tc>
        <w:tc>
          <w:tcPr>
            <w:tcW w:w="990" w:type="dxa"/>
            <w:tcMar>
              <w:top w:w="0" w:type="dxa"/>
              <w:left w:w="108" w:type="dxa"/>
              <w:bottom w:w="0" w:type="dxa"/>
              <w:right w:w="108" w:type="dxa"/>
            </w:tcMar>
          </w:tcPr>
          <w:p>
            <w:pPr>
              <w:pStyle w:val="39"/>
              <w:rPr>
                <w:lang w:eastAsia="zh-CN"/>
              </w:rPr>
            </w:pPr>
            <w:r>
              <w:t>A-MPR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restart"/>
            <w:tcBorders>
              <w:top w:val="single" w:color="auto" w:sz="4" w:space="0"/>
            </w:tcBorders>
            <w:shd w:val="clear" w:color="auto" w:fill="auto"/>
          </w:tcPr>
          <w:p>
            <w:pPr>
              <w:pStyle w:val="40"/>
            </w:pPr>
            <w:r>
              <w:t>3MHz</w:t>
            </w:r>
          </w:p>
        </w:tc>
        <w:tc>
          <w:tcPr>
            <w:tcW w:w="2140" w:type="dxa"/>
            <w:vMerge w:val="restart"/>
            <w:tcBorders>
              <w:top w:val="single" w:color="auto" w:sz="4" w:space="0"/>
            </w:tcBorders>
            <w:shd w:val="clear" w:color="auto" w:fill="auto"/>
          </w:tcPr>
          <w:p>
            <w:pPr>
              <w:pStyle w:val="40"/>
              <w:rPr>
                <w:rFonts w:cs="Arial"/>
              </w:rPr>
            </w:pPr>
            <w:r>
              <w:t>844.5 &lt; Fc ≤ 847.5</w:t>
            </w:r>
          </w:p>
        </w:tc>
        <w:tc>
          <w:tcPr>
            <w:tcW w:w="2140" w:type="dxa"/>
            <w:tcMar>
              <w:top w:w="0" w:type="dxa"/>
              <w:left w:w="108" w:type="dxa"/>
              <w:bottom w:w="0" w:type="dxa"/>
              <w:right w:w="108" w:type="dxa"/>
            </w:tcMar>
          </w:tcPr>
          <w:p>
            <w:pPr>
              <w:pStyle w:val="40"/>
              <w:rPr>
                <w:rFonts w:cs="Arial"/>
              </w:rPr>
            </w:pPr>
            <w:r>
              <w:t>≥1.44</w:t>
            </w:r>
          </w:p>
        </w:tc>
        <w:tc>
          <w:tcPr>
            <w:tcW w:w="2790" w:type="dxa"/>
            <w:tcMar>
              <w:top w:w="0" w:type="dxa"/>
              <w:left w:w="108" w:type="dxa"/>
              <w:bottom w:w="0" w:type="dxa"/>
              <w:right w:w="108" w:type="dxa"/>
            </w:tcMar>
          </w:tcPr>
          <w:p>
            <w:pPr>
              <w:pStyle w:val="40"/>
            </w:pPr>
            <w:r>
              <w:t>&gt;0</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vMerge w:val="continue"/>
            <w:tcBorders>
              <w:bottom w:val="single" w:color="auto" w:sz="4" w:space="0"/>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lang w:eastAsia="fr-FR"/>
              </w:rPr>
              <w:t>≤</w:t>
            </w:r>
            <w:r>
              <w:rPr>
                <w:lang w:eastAsia="zh-CN"/>
              </w:rPr>
              <w:t xml:space="preserve"> 0.18</w:t>
            </w:r>
          </w:p>
        </w:tc>
        <w:tc>
          <w:tcPr>
            <w:tcW w:w="2790" w:type="dxa"/>
            <w:tcMar>
              <w:top w:w="0" w:type="dxa"/>
              <w:left w:w="108" w:type="dxa"/>
              <w:bottom w:w="0" w:type="dxa"/>
              <w:right w:w="108" w:type="dxa"/>
            </w:tcMar>
          </w:tcPr>
          <w:p>
            <w:pPr>
              <w:pStyle w:val="40"/>
            </w:pPr>
            <w:r>
              <w:rPr>
                <w:lang w:eastAsia="fr-FR"/>
              </w:rPr>
              <w:t>≤ 0.36</w:t>
            </w:r>
          </w:p>
        </w:tc>
        <w:tc>
          <w:tcPr>
            <w:tcW w:w="990" w:type="dxa"/>
            <w:tcMar>
              <w:top w:w="0" w:type="dxa"/>
              <w:left w:w="108" w:type="dxa"/>
              <w:bottom w:w="0" w:type="dxa"/>
              <w:right w:w="108" w:type="dxa"/>
            </w:tcMar>
          </w:tcPr>
          <w:p>
            <w:pPr>
              <w:pStyle w:val="40"/>
            </w:pPr>
            <w:r>
              <w:t>A6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tcBorders>
              <w:bottom w:val="single" w:color="auto" w:sz="4" w:space="0"/>
            </w:tcBorders>
            <w:shd w:val="clear" w:color="auto" w:fill="auto"/>
          </w:tcPr>
          <w:p>
            <w:pPr>
              <w:pStyle w:val="40"/>
            </w:pPr>
          </w:p>
        </w:tc>
        <w:tc>
          <w:tcPr>
            <w:tcW w:w="2140" w:type="dxa"/>
            <w:tcBorders>
              <w:top w:val="single" w:color="auto" w:sz="4" w:space="0"/>
              <w:bottom w:val="single" w:color="auto" w:sz="4" w:space="0"/>
            </w:tcBorders>
            <w:shd w:val="clear" w:color="auto" w:fill="auto"/>
          </w:tcPr>
          <w:p>
            <w:pPr>
              <w:pStyle w:val="40"/>
              <w:rPr>
                <w:rFonts w:cs="Arial"/>
              </w:rPr>
            </w:pPr>
            <w:r>
              <w:t>843.0 &lt; Fc ≤ 844.5</w:t>
            </w:r>
          </w:p>
        </w:tc>
        <w:tc>
          <w:tcPr>
            <w:tcW w:w="2140" w:type="dxa"/>
            <w:tcMar>
              <w:top w:w="0" w:type="dxa"/>
              <w:left w:w="108" w:type="dxa"/>
              <w:bottom w:w="0" w:type="dxa"/>
              <w:right w:w="108" w:type="dxa"/>
            </w:tcMar>
          </w:tcPr>
          <w:p>
            <w:pPr>
              <w:pStyle w:val="40"/>
              <w:rPr>
                <w:rFonts w:cs="Arial"/>
              </w:rPr>
            </w:pPr>
          </w:p>
        </w:tc>
        <w:tc>
          <w:tcPr>
            <w:tcW w:w="2790" w:type="dxa"/>
            <w:tcMar>
              <w:top w:w="0" w:type="dxa"/>
              <w:left w:w="108" w:type="dxa"/>
              <w:bottom w:w="0" w:type="dxa"/>
              <w:right w:w="108" w:type="dxa"/>
            </w:tcMar>
          </w:tcPr>
          <w:p>
            <w:pPr>
              <w:pStyle w:val="40"/>
            </w:pPr>
            <w:r>
              <w:t>≥ 1.8</w:t>
            </w:r>
          </w:p>
        </w:tc>
        <w:tc>
          <w:tcPr>
            <w:tcW w:w="990" w:type="dxa"/>
            <w:tcMar>
              <w:top w:w="0" w:type="dxa"/>
              <w:left w:w="108" w:type="dxa"/>
              <w:bottom w:w="0" w:type="dxa"/>
              <w:right w:w="108" w:type="dxa"/>
            </w:tcMar>
          </w:tcPr>
          <w:p>
            <w:pPr>
              <w:pStyle w:val="40"/>
            </w:pPr>
            <w: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restart"/>
            <w:tcBorders>
              <w:top w:val="single" w:color="auto" w:sz="4" w:space="0"/>
            </w:tcBorders>
            <w:shd w:val="clear" w:color="auto" w:fill="auto"/>
          </w:tcPr>
          <w:p>
            <w:pPr>
              <w:pStyle w:val="40"/>
              <w:rPr>
                <w:rFonts w:cs="Arial"/>
                <w:lang w:eastAsia="zh-CN"/>
              </w:rPr>
            </w:pPr>
            <w:r>
              <w:t>5MHz</w:t>
            </w:r>
          </w:p>
        </w:tc>
        <w:tc>
          <w:tcPr>
            <w:tcW w:w="2140" w:type="dxa"/>
            <w:tcBorders>
              <w:top w:val="single" w:color="auto" w:sz="4" w:space="0"/>
              <w:bottom w:val="nil"/>
            </w:tcBorders>
            <w:shd w:val="clear" w:color="auto" w:fill="auto"/>
          </w:tcPr>
          <w:p>
            <w:pPr>
              <w:pStyle w:val="40"/>
              <w:rPr>
                <w:rFonts w:cs="Arial"/>
              </w:rPr>
            </w:pPr>
            <w:r>
              <w:rPr>
                <w:rFonts w:cs="Arial"/>
              </w:rPr>
              <w:t>840.5 &lt; Fc ≤ 846.5</w:t>
            </w:r>
          </w:p>
        </w:tc>
        <w:tc>
          <w:tcPr>
            <w:tcW w:w="2140" w:type="dxa"/>
            <w:tcMar>
              <w:top w:w="0" w:type="dxa"/>
              <w:left w:w="108" w:type="dxa"/>
              <w:bottom w:w="0" w:type="dxa"/>
              <w:right w:w="108" w:type="dxa"/>
            </w:tcMar>
          </w:tcPr>
          <w:p>
            <w:pPr>
              <w:pStyle w:val="40"/>
              <w:rPr>
                <w:rFonts w:cs="Arial"/>
              </w:rPr>
            </w:pPr>
            <w:r>
              <w:rPr>
                <w:rFonts w:cs="Arial"/>
              </w:rPr>
              <w:t>≥</w:t>
            </w:r>
            <w:r>
              <w:t>3.24</w:t>
            </w:r>
          </w:p>
        </w:tc>
        <w:tc>
          <w:tcPr>
            <w:tcW w:w="2790" w:type="dxa"/>
            <w:tcMar>
              <w:top w:w="0" w:type="dxa"/>
              <w:left w:w="108" w:type="dxa"/>
              <w:bottom w:w="0" w:type="dxa"/>
              <w:right w:w="108" w:type="dxa"/>
            </w:tcMar>
          </w:tcPr>
          <w:p>
            <w:pPr>
              <w:pStyle w:val="40"/>
            </w:pPr>
            <w:r>
              <w:t>&gt;0</w:t>
            </w:r>
          </w:p>
        </w:tc>
        <w:tc>
          <w:tcPr>
            <w:tcW w:w="990" w:type="dxa"/>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rPr>
                <w:rFonts w:cs="Arial"/>
                <w:lang w:eastAsia="zh-CN"/>
              </w:rPr>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pPr>
            <w:r>
              <w:rPr>
                <w:rFonts w:cs="Arial"/>
              </w:rPr>
              <w:t>&lt;3.24, ≥2.52</w:t>
            </w:r>
          </w:p>
        </w:tc>
        <w:tc>
          <w:tcPr>
            <w:tcW w:w="2790" w:type="dxa"/>
            <w:tcMar>
              <w:top w:w="0" w:type="dxa"/>
              <w:left w:w="108" w:type="dxa"/>
              <w:bottom w:w="0" w:type="dxa"/>
              <w:right w:w="108" w:type="dxa"/>
            </w:tcMar>
          </w:tcPr>
          <w:p>
            <w:pPr>
              <w:pStyle w:val="40"/>
            </w:pPr>
            <w:r>
              <w:t>≥1.44</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&lt;0.9</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&lt;2.53, ≥1.8</w:t>
            </w:r>
          </w:p>
        </w:tc>
        <w:tc>
          <w:tcPr>
            <w:tcW w:w="2790" w:type="dxa"/>
            <w:tcMar>
              <w:top w:w="0" w:type="dxa"/>
              <w:left w:w="108" w:type="dxa"/>
              <w:bottom w:w="0" w:type="dxa"/>
              <w:right w:w="108" w:type="dxa"/>
            </w:tcMar>
          </w:tcPr>
          <w:p>
            <w:pPr>
              <w:pStyle w:val="40"/>
            </w:pPr>
            <w:r>
              <w:t>≥1.44</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rPr>
                <w:rFonts w:cs="Arial"/>
                <w:lang w:eastAsia="zh-CN"/>
              </w:rPr>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pPr>
            <w:r>
              <w:rPr>
                <w:rFonts w:cs="Arial"/>
              </w:rPr>
              <w:t>&lt;</w:t>
            </w:r>
            <w:r>
              <w:rPr>
                <w:lang w:eastAsia="zh-CN"/>
              </w:rPr>
              <w:t>1.08</w:t>
            </w:r>
          </w:p>
        </w:tc>
        <w:tc>
          <w:tcPr>
            <w:tcW w:w="2790" w:type="dxa"/>
            <w:tcMar>
              <w:top w:w="0" w:type="dxa"/>
              <w:left w:w="108" w:type="dxa"/>
              <w:bottom w:w="0" w:type="dxa"/>
              <w:right w:w="108" w:type="dxa"/>
            </w:tcMar>
          </w:tcPr>
          <w:p>
            <w:pPr>
              <w:pStyle w:val="40"/>
            </w:pPr>
            <w:r>
              <w:t>&gt;0.36, ≤0.72</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tcBorders>
              <w:bottom w:val="single" w:color="auto" w:sz="4" w:space="0"/>
            </w:tcBorders>
            <w:shd w:val="clear" w:color="auto" w:fill="auto"/>
          </w:tcPr>
          <w:p>
            <w:pPr>
              <w:pStyle w:val="40"/>
              <w:rPr>
                <w:rFonts w:cs="Arial"/>
                <w:lang w:eastAsia="zh-CN"/>
              </w:rPr>
            </w:pPr>
          </w:p>
        </w:tc>
        <w:tc>
          <w:tcPr>
            <w:tcW w:w="2140" w:type="dxa"/>
            <w:tcBorders>
              <w:top w:val="nil"/>
              <w:bottom w:val="single" w:color="auto" w:sz="4" w:space="0"/>
            </w:tcBorders>
            <w:shd w:val="clear" w:color="auto" w:fill="auto"/>
          </w:tcPr>
          <w:p>
            <w:pPr>
              <w:pStyle w:val="40"/>
              <w:rPr>
                <w:lang w:eastAsia="zh-CN"/>
              </w:rPr>
            </w:pPr>
            <w:r>
              <w:rPr>
                <w:rFonts w:cs="Arial"/>
              </w:rPr>
              <w:t>837.5 &lt; Fc ≤ 840.5</w:t>
            </w:r>
          </w:p>
        </w:tc>
        <w:tc>
          <w:tcPr>
            <w:tcW w:w="2140" w:type="dxa"/>
            <w:tcMar>
              <w:top w:w="0" w:type="dxa"/>
              <w:left w:w="108" w:type="dxa"/>
              <w:bottom w:w="0" w:type="dxa"/>
              <w:right w:w="108" w:type="dxa"/>
            </w:tcMar>
          </w:tcPr>
          <w:p>
            <w:pPr>
              <w:pStyle w:val="40"/>
              <w:rPr>
                <w:rFonts w:cs="Arial"/>
              </w:rPr>
            </w:pPr>
          </w:p>
        </w:tc>
        <w:tc>
          <w:tcPr>
            <w:tcW w:w="2790" w:type="dxa"/>
            <w:tcMar>
              <w:top w:w="0" w:type="dxa"/>
              <w:left w:w="108" w:type="dxa"/>
              <w:bottom w:w="0" w:type="dxa"/>
              <w:right w:w="108" w:type="dxa"/>
            </w:tcMar>
          </w:tcPr>
          <w:p>
            <w:pPr>
              <w:pStyle w:val="40"/>
            </w:pPr>
            <w:r>
              <w:t>≥ 3.0</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restart"/>
            <w:shd w:val="clear" w:color="auto" w:fill="auto"/>
          </w:tcPr>
          <w:p>
            <w:pPr>
              <w:pStyle w:val="40"/>
            </w:pPr>
            <w:r>
              <w:t>10MHz</w:t>
            </w:r>
          </w:p>
        </w:tc>
        <w:tc>
          <w:tcPr>
            <w:tcW w:w="2140" w:type="dxa"/>
            <w:tcBorders>
              <w:bottom w:val="nil"/>
            </w:tcBorders>
            <w:shd w:val="clear" w:color="auto" w:fill="auto"/>
          </w:tcPr>
          <w:p>
            <w:pPr>
              <w:pStyle w:val="40"/>
              <w:rPr>
                <w:rFonts w:cs="Arial"/>
              </w:rPr>
            </w:pPr>
            <w:r>
              <w:rPr>
                <w:rFonts w:cs="Arial"/>
              </w:rPr>
              <w:t>840 &lt; Fc ≤ 844</w:t>
            </w:r>
          </w:p>
        </w:tc>
        <w:tc>
          <w:tcPr>
            <w:tcW w:w="2140" w:type="dxa"/>
            <w:tcMar>
              <w:top w:w="0" w:type="dxa"/>
              <w:left w:w="108" w:type="dxa"/>
              <w:bottom w:w="0" w:type="dxa"/>
              <w:right w:w="108" w:type="dxa"/>
            </w:tcMar>
          </w:tcPr>
          <w:p>
            <w:pPr>
              <w:pStyle w:val="40"/>
            </w:pPr>
            <w:r>
              <w:rPr>
                <w:rFonts w:cs="Arial"/>
              </w:rPr>
              <w:t>≥</w:t>
            </w:r>
            <w:r>
              <w:t>5.76</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rFonts w:cs="Arial"/>
              </w:rPr>
              <w:t>≥</w:t>
            </w:r>
            <w:r>
              <w:t>5.76</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Pr>
          <w:p>
            <w:pPr>
              <w:pStyle w:val="40"/>
            </w:pPr>
            <w:r>
              <w:rPr>
                <w:rFonts w:cs="Arial"/>
              </w:rPr>
              <w:t>&lt;5.76, ≥4.14</w:t>
            </w:r>
          </w:p>
        </w:tc>
        <w:tc>
          <w:tcPr>
            <w:tcW w:w="2790" w:type="dxa"/>
            <w:tcMar>
              <w:top w:w="0" w:type="dxa"/>
              <w:left w:w="108" w:type="dxa"/>
              <w:bottom w:w="0" w:type="dxa"/>
              <w:right w:w="108" w:type="dxa"/>
            </w:tcMar>
          </w:tcPr>
          <w:p>
            <w:pPr>
              <w:pStyle w:val="40"/>
            </w:pPr>
            <w:r>
              <w:t>≥2.7</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&lt;2.52</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&lt;4.14, ≥1.8</w:t>
            </w:r>
          </w:p>
        </w:tc>
        <w:tc>
          <w:tcPr>
            <w:tcW w:w="2790" w:type="dxa"/>
            <w:tcMar>
              <w:top w:w="0" w:type="dxa"/>
              <w:left w:w="108" w:type="dxa"/>
              <w:bottom w:w="0" w:type="dxa"/>
              <w:right w:w="108" w:type="dxa"/>
            </w:tcMar>
          </w:tcPr>
          <w:p>
            <w:pPr>
              <w:pStyle w:val="40"/>
            </w:pPr>
            <w:r>
              <w:t>≥2.52</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val="de-DE" w:eastAsia="zh-CN"/>
              </w:rPr>
            </w:pPr>
            <w:r>
              <w:rPr>
                <w:rFonts w:cs="Arial"/>
              </w:rPr>
              <w:t>&lt;</w:t>
            </w:r>
            <w:r>
              <w:rPr>
                <w:rFonts w:cs="Arial"/>
                <w:lang w:val="de-DE"/>
              </w:rPr>
              <w:t>2.52</w:t>
            </w:r>
          </w:p>
        </w:tc>
        <w:tc>
          <w:tcPr>
            <w:tcW w:w="2790" w:type="dxa"/>
            <w:tcMar>
              <w:top w:w="0" w:type="dxa"/>
              <w:left w:w="108" w:type="dxa"/>
              <w:bottom w:w="0" w:type="dxa"/>
              <w:right w:w="108" w:type="dxa"/>
            </w:tcMar>
          </w:tcPr>
          <w:p>
            <w:pPr>
              <w:pStyle w:val="40"/>
            </w:pPr>
            <w:r>
              <w:t>&gt;0.36, ≤0.72</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bottom w:val="nil"/>
            </w:tcBorders>
            <w:shd w:val="clear" w:color="auto" w:fill="auto"/>
          </w:tcPr>
          <w:p>
            <w:pPr>
              <w:pStyle w:val="40"/>
              <w:rPr>
                <w:lang w:eastAsia="zh-CN"/>
              </w:rPr>
            </w:pPr>
            <w:r>
              <w:rPr>
                <w:rFonts w:cs="Arial"/>
              </w:rPr>
              <w:t>835 &lt; Fc ≤ 840</w:t>
            </w:r>
          </w:p>
        </w:tc>
        <w:tc>
          <w:tcPr>
            <w:tcW w:w="2140" w:type="dxa"/>
            <w:tcMar>
              <w:top w:w="0" w:type="dxa"/>
              <w:left w:w="108" w:type="dxa"/>
              <w:bottom w:w="0" w:type="dxa"/>
              <w:right w:w="108" w:type="dxa"/>
            </w:tcMar>
          </w:tcPr>
          <w:p>
            <w:pPr>
              <w:pStyle w:val="40"/>
              <w:rPr>
                <w:lang w:eastAsia="zh-CN"/>
              </w:rPr>
            </w:pPr>
            <w:r>
              <w:rPr>
                <w:rFonts w:cs="Arial"/>
              </w:rPr>
              <w:t>≥</w:t>
            </w:r>
            <w:r>
              <w:t>7.2</w:t>
            </w:r>
          </w:p>
        </w:tc>
        <w:tc>
          <w:tcPr>
            <w:tcW w:w="2790" w:type="dxa"/>
            <w:tcMar>
              <w:top w:w="0" w:type="dxa"/>
              <w:left w:w="108" w:type="dxa"/>
              <w:bottom w:w="0" w:type="dxa"/>
              <w:right w:w="108" w:type="dxa"/>
            </w:tcMar>
          </w:tcPr>
          <w:p>
            <w:pPr>
              <w:pStyle w:val="40"/>
            </w:pPr>
            <w:r>
              <w:t>&gt;0</w:t>
            </w:r>
          </w:p>
        </w:tc>
        <w:tc>
          <w:tcPr>
            <w:tcW w:w="990" w:type="dxa"/>
            <w:tcMar>
              <w:top w:w="0" w:type="dxa"/>
              <w:left w:w="108" w:type="dxa"/>
              <w:bottom w:w="0" w:type="dxa"/>
              <w:right w:w="108" w:type="dxa"/>
            </w:tcMar>
          </w:tcPr>
          <w:p>
            <w:pPr>
              <w:pStyle w:val="40"/>
              <w:rPr>
                <w:lang w:eastAsia="zh-CN"/>
              </w:rPr>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&lt;7.2, ≥5.22</w:t>
            </w:r>
          </w:p>
        </w:tc>
        <w:tc>
          <w:tcPr>
            <w:tcW w:w="2790" w:type="dxa"/>
            <w:tcMar>
              <w:top w:w="0" w:type="dxa"/>
              <w:left w:w="108" w:type="dxa"/>
              <w:bottom w:w="0" w:type="dxa"/>
              <w:right w:w="108" w:type="dxa"/>
            </w:tcMar>
          </w:tcPr>
          <w:p>
            <w:pPr>
              <w:pStyle w:val="40"/>
            </w:pPr>
            <w:r>
              <w:t>≥4.32</w:t>
            </w:r>
          </w:p>
        </w:tc>
        <w:tc>
          <w:tcPr>
            <w:tcW w:w="990" w:type="dxa"/>
            <w:tcMar>
              <w:top w:w="0" w:type="dxa"/>
              <w:left w:w="108" w:type="dxa"/>
              <w:bottom w:w="0" w:type="dxa"/>
              <w:right w:w="108" w:type="dxa"/>
            </w:tcMar>
          </w:tcPr>
          <w:p>
            <w:pPr>
              <w:pStyle w:val="40"/>
              <w:rPr>
                <w:lang w:eastAsia="zh-CN"/>
              </w:rPr>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&lt;1.08</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&lt;7.2, ≥5.22</w:t>
            </w:r>
          </w:p>
        </w:tc>
        <w:tc>
          <w:tcPr>
            <w:tcW w:w="2790" w:type="dxa"/>
            <w:tcMar>
              <w:top w:w="0" w:type="dxa"/>
              <w:left w:w="108" w:type="dxa"/>
              <w:bottom w:w="0" w:type="dxa"/>
              <w:right w:w="108" w:type="dxa"/>
            </w:tcMar>
          </w:tcPr>
          <w:p>
            <w:pPr>
              <w:pStyle w:val="40"/>
            </w:pPr>
            <w:r>
              <w:t>&lt;4.32</w:t>
            </w:r>
            <w:r>
              <w:rPr>
                <w:lang w:val="de-DE"/>
              </w:rPr>
              <w:t xml:space="preserve">, </w:t>
            </w:r>
            <w:r>
              <w:t>≥</w:t>
            </w:r>
            <w:r>
              <w:rPr>
                <w:lang w:val="de-DE"/>
              </w:rPr>
              <w:t>3.24</w:t>
            </w:r>
          </w:p>
        </w:tc>
        <w:tc>
          <w:tcPr>
            <w:tcW w:w="990" w:type="dxa"/>
            <w:tcMar>
              <w:top w:w="0" w:type="dxa"/>
              <w:left w:w="108" w:type="dxa"/>
              <w:bottom w:w="0" w:type="dxa"/>
              <w:right w:w="108" w:type="dxa"/>
            </w:tcMar>
          </w:tcPr>
          <w:p>
            <w:pPr>
              <w:pStyle w:val="40"/>
              <w:rPr>
                <w:lang w:eastAsia="zh-CN"/>
              </w:rPr>
            </w:pPr>
            <w:r>
              <w:rPr>
                <w:lang w:val="de-DE"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val="de-DE" w:eastAsia="zh-CN"/>
              </w:rPr>
            </w:pPr>
            <w:r>
              <w:rPr>
                <w:lang w:eastAsia="zh-CN"/>
              </w:rPr>
              <w:t>&lt;1.</w:t>
            </w:r>
            <w:r>
              <w:rPr>
                <w:lang w:val="de-DE" w:eastAsia="zh-CN"/>
              </w:rPr>
              <w:t>44</w:t>
            </w:r>
          </w:p>
        </w:tc>
        <w:tc>
          <w:tcPr>
            <w:tcW w:w="2790" w:type="dxa"/>
            <w:tcMar>
              <w:top w:w="0" w:type="dxa"/>
              <w:left w:w="108" w:type="dxa"/>
              <w:bottom w:w="0" w:type="dxa"/>
              <w:right w:w="108" w:type="dxa"/>
            </w:tcMar>
          </w:tcPr>
          <w:p>
            <w:pPr>
              <w:pStyle w:val="40"/>
              <w:rPr>
                <w:lang w:val="de-DE"/>
              </w:rPr>
            </w:pPr>
            <w:r>
              <w:t>&gt;0.36, ≤0.72</w:t>
            </w:r>
          </w:p>
        </w:tc>
        <w:tc>
          <w:tcPr>
            <w:tcW w:w="990" w:type="dxa"/>
            <w:tcMar>
              <w:top w:w="0" w:type="dxa"/>
              <w:left w:w="108" w:type="dxa"/>
              <w:bottom w:w="0" w:type="dxa"/>
              <w:right w:w="108" w:type="dxa"/>
            </w:tcMar>
          </w:tcPr>
          <w:p>
            <w:pPr>
              <w:pStyle w:val="40"/>
              <w:rPr>
                <w:lang w:val="de-DE" w:eastAsia="zh-CN"/>
              </w:rPr>
            </w:pPr>
            <w:r>
              <w:rPr>
                <w:lang w:eastAsia="zh-CN"/>
              </w:rPr>
              <w:t>A</w:t>
            </w:r>
            <w:r>
              <w:rPr>
                <w:lang w:val="de-D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vMerge w:val="continue"/>
            <w:tcBorders>
              <w:bottom w:val="single" w:color="auto" w:sz="4" w:space="0"/>
            </w:tcBorders>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r>
              <w:rPr>
                <w:rFonts w:cs="Arial"/>
              </w:rPr>
              <w:t>829 &lt; Fc ≤ 835</w:t>
            </w:r>
          </w:p>
        </w:tc>
        <w:tc>
          <w:tcPr>
            <w:tcW w:w="2140" w:type="dxa"/>
            <w:tcMar>
              <w:top w:w="0" w:type="dxa"/>
              <w:left w:w="108" w:type="dxa"/>
              <w:bottom w:w="0" w:type="dxa"/>
              <w:right w:w="108" w:type="dxa"/>
            </w:tcMar>
          </w:tcPr>
          <w:p>
            <w:pPr>
              <w:pStyle w:val="40"/>
              <w:rPr>
                <w:lang w:eastAsia="zh-CN"/>
              </w:rPr>
            </w:pPr>
          </w:p>
        </w:tc>
        <w:tc>
          <w:tcPr>
            <w:tcW w:w="2790" w:type="dxa"/>
            <w:tcMar>
              <w:top w:w="0" w:type="dxa"/>
              <w:left w:w="108" w:type="dxa"/>
              <w:bottom w:w="0" w:type="dxa"/>
              <w:right w:w="108" w:type="dxa"/>
            </w:tcMar>
          </w:tcPr>
          <w:p>
            <w:pPr>
              <w:pStyle w:val="40"/>
            </w:pPr>
            <w:r>
              <w:t>≥ 5.4</w:t>
            </w:r>
          </w:p>
        </w:tc>
        <w:tc>
          <w:tcPr>
            <w:tcW w:w="990" w:type="dxa"/>
            <w:tcMar>
              <w:top w:w="0" w:type="dxa"/>
              <w:left w:w="108" w:type="dxa"/>
              <w:bottom w:w="0" w:type="dxa"/>
              <w:right w:w="108" w:type="dxa"/>
            </w:tcMar>
          </w:tcPr>
          <w:p>
            <w:pPr>
              <w:pStyle w:val="40"/>
              <w:rPr>
                <w:lang w:eastAsia="zh-CN"/>
              </w:rPr>
            </w:pPr>
            <w:r>
              <w:rPr>
                <w:lang w:eastAsia="zh-CN"/>
              </w:rPr>
              <w:t>A7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r>
              <w:t>15MHz</w:t>
            </w:r>
          </w:p>
        </w:tc>
        <w:tc>
          <w:tcPr>
            <w:tcW w:w="2140" w:type="dxa"/>
            <w:tcBorders>
              <w:top w:val="nil"/>
              <w:bottom w:val="nil"/>
            </w:tcBorders>
            <w:shd w:val="clear" w:color="auto" w:fill="auto"/>
          </w:tcPr>
          <w:p>
            <w:pPr>
              <w:pStyle w:val="40"/>
              <w:rPr>
                <w:rFonts w:cs="Arial"/>
              </w:rPr>
            </w:pPr>
            <w:r>
              <w:rPr>
                <w:rFonts w:cs="Arial"/>
              </w:rPr>
              <w:t>837.5 &lt; Fc ≤ 841.5</w:t>
            </w:r>
          </w:p>
        </w:tc>
        <w:tc>
          <w:tcPr>
            <w:tcW w:w="2140" w:type="dxa"/>
          </w:tcPr>
          <w:p>
            <w:pPr>
              <w:pStyle w:val="40"/>
              <w:rPr>
                <w:rFonts w:cs="Arial"/>
              </w:rPr>
            </w:pPr>
            <w:r>
              <w:rPr>
                <w:rFonts w:cs="Arial"/>
              </w:rPr>
              <w:t>≥9.36</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Pr>
          <w:p>
            <w:pPr>
              <w:pStyle w:val="40"/>
              <w:rPr>
                <w:rFonts w:cs="Arial"/>
              </w:rPr>
            </w:pPr>
            <w:r>
              <w:rPr>
                <w:rFonts w:cs="Arial"/>
              </w:rPr>
              <w:t>≥9.36</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Pr>
          <w:p>
            <w:pPr>
              <w:pStyle w:val="40"/>
            </w:pPr>
            <w:r>
              <w:rPr>
                <w:rFonts w:cs="Arial"/>
              </w:rPr>
              <w:t>&lt;9.36, ≥4.68</w:t>
            </w:r>
          </w:p>
        </w:tc>
        <w:tc>
          <w:tcPr>
            <w:tcW w:w="2790" w:type="dxa"/>
            <w:tcMar>
              <w:top w:w="0" w:type="dxa"/>
              <w:left w:w="108" w:type="dxa"/>
              <w:bottom w:w="0" w:type="dxa"/>
              <w:right w:w="108" w:type="dxa"/>
            </w:tcMar>
          </w:tcPr>
          <w:p>
            <w:pPr>
              <w:pStyle w:val="40"/>
            </w:pPr>
            <w:r>
              <w:t>≥3.6</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&lt;3.96</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&lt;4.68, ≥1.8</w:t>
            </w:r>
          </w:p>
        </w:tc>
        <w:tc>
          <w:tcPr>
            <w:tcW w:w="2790" w:type="dxa"/>
            <w:tcMar>
              <w:top w:w="0" w:type="dxa"/>
              <w:left w:w="108" w:type="dxa"/>
              <w:bottom w:w="0" w:type="dxa"/>
              <w:right w:w="108" w:type="dxa"/>
            </w:tcMar>
          </w:tcPr>
          <w:p>
            <w:pPr>
              <w:pStyle w:val="40"/>
            </w:pPr>
            <w:r>
              <w:t>≥2.52</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&lt;3.96</w:t>
            </w:r>
          </w:p>
        </w:tc>
        <w:tc>
          <w:tcPr>
            <w:tcW w:w="2790" w:type="dxa"/>
            <w:tcMar>
              <w:top w:w="0" w:type="dxa"/>
              <w:left w:w="108" w:type="dxa"/>
              <w:bottom w:w="0" w:type="dxa"/>
              <w:right w:w="108" w:type="dxa"/>
            </w:tcMar>
          </w:tcPr>
          <w:p>
            <w:pPr>
              <w:pStyle w:val="40"/>
            </w:pPr>
            <w:r>
              <w:t>&gt;0.36, ≤1.08</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bottom w:val="nil"/>
            </w:tcBorders>
            <w:shd w:val="clear" w:color="auto" w:fill="auto"/>
          </w:tcPr>
          <w:p>
            <w:pPr>
              <w:pStyle w:val="40"/>
              <w:rPr>
                <w:lang w:eastAsia="zh-CN"/>
              </w:rPr>
            </w:pPr>
            <w:r>
              <w:rPr>
                <w:rFonts w:cs="Arial"/>
              </w:rPr>
              <w:t>831.5 &lt; Fc ≤ 837.5</w:t>
            </w:r>
          </w:p>
        </w:tc>
        <w:tc>
          <w:tcPr>
            <w:tcW w:w="2140" w:type="dxa"/>
            <w:tcMar>
              <w:top w:w="0" w:type="dxa"/>
              <w:left w:w="108" w:type="dxa"/>
              <w:bottom w:w="0" w:type="dxa"/>
              <w:right w:w="108" w:type="dxa"/>
            </w:tcMar>
          </w:tcPr>
          <w:p>
            <w:pPr>
              <w:pStyle w:val="40"/>
              <w:rPr>
                <w:lang w:eastAsia="zh-CN"/>
              </w:rPr>
            </w:pPr>
            <w:r>
              <w:rPr>
                <w:rFonts w:cs="Arial"/>
              </w:rPr>
              <w:t>≥10.8</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rPr>
                <w:lang w:eastAsia="zh-CN"/>
              </w:rPr>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rFonts w:cs="Arial"/>
              </w:rPr>
              <w:t>≥10.8</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&lt;10.8, ≥6.48</w:t>
            </w:r>
          </w:p>
        </w:tc>
        <w:tc>
          <w:tcPr>
            <w:tcW w:w="2790" w:type="dxa"/>
            <w:tcMar>
              <w:top w:w="0" w:type="dxa"/>
              <w:left w:w="108" w:type="dxa"/>
              <w:bottom w:w="0" w:type="dxa"/>
              <w:right w:w="108" w:type="dxa"/>
            </w:tcMar>
          </w:tcPr>
          <w:p>
            <w:pPr>
              <w:pStyle w:val="40"/>
            </w:pPr>
            <w:r>
              <w:t>≥3.6</w:t>
            </w:r>
          </w:p>
        </w:tc>
        <w:tc>
          <w:tcPr>
            <w:tcW w:w="990" w:type="dxa"/>
            <w:tcMar>
              <w:top w:w="0" w:type="dxa"/>
              <w:left w:w="108" w:type="dxa"/>
              <w:bottom w:w="0" w:type="dxa"/>
              <w:right w:w="108" w:type="dxa"/>
            </w:tcMar>
          </w:tcPr>
          <w:p>
            <w:pPr>
              <w:pStyle w:val="40"/>
              <w:rPr>
                <w:lang w:eastAsia="zh-CN"/>
              </w:rPr>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&lt;2.7</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&lt;2</w:t>
            </w:r>
            <w:r>
              <w:rPr>
                <w:lang w:val="de-DE" w:eastAsia="zh-CN"/>
              </w:rPr>
              <w:t>.7</w:t>
            </w:r>
          </w:p>
        </w:tc>
        <w:tc>
          <w:tcPr>
            <w:tcW w:w="2790" w:type="dxa"/>
            <w:tcMar>
              <w:top w:w="0" w:type="dxa"/>
              <w:left w:w="108" w:type="dxa"/>
              <w:bottom w:w="0" w:type="dxa"/>
              <w:right w:w="108" w:type="dxa"/>
            </w:tcMar>
          </w:tcPr>
          <w:p>
            <w:pPr>
              <w:pStyle w:val="40"/>
            </w:pPr>
            <w:r>
              <w:rPr>
                <w:lang w:val="de-DE"/>
              </w:rPr>
              <w:t>&gt;</w:t>
            </w:r>
            <w:r>
              <w:t>0.36</w:t>
            </w:r>
            <w:r>
              <w:rPr>
                <w:lang w:val="de-DE"/>
              </w:rPr>
              <w:t xml:space="preserve">, </w:t>
            </w:r>
            <w:r>
              <w:t>≤</w:t>
            </w:r>
            <w:r>
              <w:rPr>
                <w:lang w:val="de-DE"/>
              </w:rPr>
              <w:t>0.72</w:t>
            </w:r>
          </w:p>
        </w:tc>
        <w:tc>
          <w:tcPr>
            <w:tcW w:w="990" w:type="dxa"/>
            <w:tcMar>
              <w:top w:w="0" w:type="dxa"/>
              <w:left w:w="108" w:type="dxa"/>
              <w:bottom w:w="0" w:type="dxa"/>
              <w:right w:w="108" w:type="dxa"/>
            </w:tcMar>
          </w:tcPr>
          <w:p>
            <w:pPr>
              <w:pStyle w:val="40"/>
              <w:rPr>
                <w:lang w:eastAsia="zh-CN"/>
              </w:rPr>
            </w:pPr>
            <w:r>
              <w:rPr>
                <w:lang w:eastAsia="zh-CN"/>
              </w:rPr>
              <w:t>A</w:t>
            </w:r>
            <w:r>
              <w:rPr>
                <w:lang w:val="de-D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bottom w:val="nil"/>
            </w:tcBorders>
            <w:shd w:val="clear" w:color="auto" w:fill="auto"/>
          </w:tcPr>
          <w:p>
            <w:pPr>
              <w:pStyle w:val="40"/>
              <w:rPr>
                <w:lang w:eastAsia="zh-CN"/>
              </w:rPr>
            </w:pPr>
            <w:r>
              <w:rPr>
                <w:rFonts w:cs="Arial"/>
              </w:rPr>
              <w:t>Fc ≤ 831.5</w:t>
            </w:r>
          </w:p>
        </w:tc>
        <w:tc>
          <w:tcPr>
            <w:tcW w:w="2140" w:type="dxa"/>
            <w:tcMar>
              <w:top w:w="0" w:type="dxa"/>
              <w:left w:w="108" w:type="dxa"/>
              <w:bottom w:w="0" w:type="dxa"/>
              <w:right w:w="108" w:type="dxa"/>
            </w:tcMar>
          </w:tcPr>
          <w:p>
            <w:pPr>
              <w:pStyle w:val="40"/>
              <w:rPr>
                <w:lang w:eastAsia="zh-CN"/>
              </w:rPr>
            </w:pPr>
            <w:r>
              <w:rPr>
                <w:rFonts w:cs="Arial"/>
              </w:rPr>
              <w:t>≥13.14</w:t>
            </w:r>
          </w:p>
        </w:tc>
        <w:tc>
          <w:tcPr>
            <w:tcW w:w="2790" w:type="dxa"/>
            <w:tcMar>
              <w:top w:w="0" w:type="dxa"/>
              <w:left w:w="108" w:type="dxa"/>
              <w:bottom w:w="0" w:type="dxa"/>
              <w:right w:w="108" w:type="dxa"/>
            </w:tcMar>
          </w:tcPr>
          <w:p>
            <w:pPr>
              <w:pStyle w:val="40"/>
            </w:pPr>
            <w:r>
              <w:t>&gt;0</w:t>
            </w:r>
          </w:p>
        </w:tc>
        <w:tc>
          <w:tcPr>
            <w:tcW w:w="990" w:type="dxa"/>
            <w:tcMar>
              <w:top w:w="0" w:type="dxa"/>
              <w:left w:w="108" w:type="dxa"/>
              <w:bottom w:w="0" w:type="dxa"/>
              <w:right w:w="108" w:type="dxa"/>
            </w:tcMar>
          </w:tcPr>
          <w:p>
            <w:pPr>
              <w:pStyle w:val="40"/>
              <w:rPr>
                <w:lang w:eastAsia="zh-CN"/>
              </w:rPr>
            </w:pPr>
            <w:r>
              <w:rPr>
                <w:lang w:eastAsia="zh-CN"/>
              </w:rP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&lt;13.14, ≥7.92</w:t>
            </w:r>
          </w:p>
        </w:tc>
        <w:tc>
          <w:tcPr>
            <w:tcW w:w="2790" w:type="dxa"/>
            <w:tcMar>
              <w:top w:w="0" w:type="dxa"/>
              <w:left w:w="108" w:type="dxa"/>
              <w:bottom w:w="0" w:type="dxa"/>
              <w:right w:w="108" w:type="dxa"/>
            </w:tcMar>
          </w:tcPr>
          <w:p>
            <w:pPr>
              <w:pStyle w:val="40"/>
            </w:pPr>
            <w:r>
              <w:t>≥3.6</w:t>
            </w:r>
          </w:p>
        </w:tc>
        <w:tc>
          <w:tcPr>
            <w:tcW w:w="990" w:type="dxa"/>
            <w:tcMar>
              <w:top w:w="0" w:type="dxa"/>
              <w:left w:w="108" w:type="dxa"/>
              <w:bottom w:w="0" w:type="dxa"/>
              <w:right w:w="108" w:type="dxa"/>
            </w:tcMar>
          </w:tcPr>
          <w:p>
            <w:pPr>
              <w:pStyle w:val="40"/>
              <w:rPr>
                <w:lang w:eastAsia="zh-CN"/>
              </w:rPr>
            </w:pPr>
            <w:r>
              <w:rPr>
                <w:lang w:eastAsia="zh-CN"/>
              </w:rP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&lt;0.72</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single" w:color="auto" w:sz="4" w:space="0"/>
            </w:tcBorders>
            <w:shd w:val="clear" w:color="auto" w:fill="auto"/>
          </w:tcPr>
          <w:p>
            <w:pPr>
              <w:pStyle w:val="40"/>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val="de-DE" w:eastAsia="zh-CN"/>
              </w:rPr>
            </w:pPr>
            <w:r>
              <w:rPr>
                <w:lang w:eastAsia="zh-CN"/>
              </w:rPr>
              <w:t>&lt;</w:t>
            </w:r>
            <w:r>
              <w:rPr>
                <w:lang w:val="de-DE" w:eastAsia="zh-CN"/>
              </w:rPr>
              <w:t>1.08</w:t>
            </w:r>
          </w:p>
        </w:tc>
        <w:tc>
          <w:tcPr>
            <w:tcW w:w="2790" w:type="dxa"/>
            <w:tcMar>
              <w:top w:w="0" w:type="dxa"/>
              <w:left w:w="108" w:type="dxa"/>
              <w:bottom w:w="0" w:type="dxa"/>
              <w:right w:w="108" w:type="dxa"/>
            </w:tcMar>
          </w:tcPr>
          <w:p>
            <w:pPr>
              <w:pStyle w:val="40"/>
              <w:rPr>
                <w:lang w:val="de-DE"/>
              </w:rPr>
            </w:pPr>
            <w:r>
              <w:rPr>
                <w:lang w:val="de-DE"/>
              </w:rPr>
              <w:t>&gt;</w:t>
            </w:r>
            <w:r>
              <w:t>0.36</w:t>
            </w:r>
            <w:r>
              <w:rPr>
                <w:lang w:val="de-DE"/>
              </w:rPr>
              <w:t xml:space="preserve">, </w:t>
            </w:r>
            <w:r>
              <w:t>≤</w:t>
            </w:r>
            <w:r>
              <w:rPr>
                <w:lang w:val="de-DE"/>
              </w:rPr>
              <w:t>0.72</w:t>
            </w:r>
          </w:p>
        </w:tc>
        <w:tc>
          <w:tcPr>
            <w:tcW w:w="990" w:type="dxa"/>
            <w:tcMar>
              <w:top w:w="0" w:type="dxa"/>
              <w:left w:w="108" w:type="dxa"/>
              <w:bottom w:w="0" w:type="dxa"/>
              <w:right w:w="108" w:type="dxa"/>
            </w:tcMar>
          </w:tcPr>
          <w:p>
            <w:pPr>
              <w:pStyle w:val="40"/>
              <w:rPr>
                <w:lang w:val="de-DE" w:eastAsia="zh-CN"/>
              </w:rPr>
            </w:pPr>
            <w:r>
              <w:rPr>
                <w:lang w:eastAsia="zh-CN"/>
              </w:rPr>
              <w:t>A</w:t>
            </w:r>
            <w:r>
              <w:rPr>
                <w:lang w:val="de-D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bottom w:val="nil"/>
            </w:tcBorders>
            <w:shd w:val="clear" w:color="auto" w:fill="auto"/>
          </w:tcPr>
          <w:p>
            <w:pPr>
              <w:pStyle w:val="40"/>
            </w:pPr>
            <w:r>
              <w:t>20MHz</w:t>
            </w:r>
          </w:p>
        </w:tc>
        <w:tc>
          <w:tcPr>
            <w:tcW w:w="2140" w:type="dxa"/>
            <w:tcBorders>
              <w:bottom w:val="nil"/>
            </w:tcBorders>
            <w:shd w:val="clear" w:color="auto" w:fill="auto"/>
          </w:tcPr>
          <w:p>
            <w:pPr>
              <w:pStyle w:val="40"/>
              <w:rPr>
                <w:rFonts w:cs="Arial"/>
              </w:rPr>
            </w:pPr>
            <w:r>
              <w:rPr>
                <w:rFonts w:cs="Arial"/>
              </w:rPr>
              <w:t>835 &lt; Fc ≤ 839</w:t>
            </w:r>
          </w:p>
        </w:tc>
        <w:tc>
          <w:tcPr>
            <w:tcW w:w="2140" w:type="dxa"/>
            <w:tcMar>
              <w:top w:w="0" w:type="dxa"/>
              <w:left w:w="108" w:type="dxa"/>
              <w:bottom w:w="0" w:type="dxa"/>
              <w:right w:w="108" w:type="dxa"/>
            </w:tcMar>
          </w:tcPr>
          <w:p>
            <w:pPr>
              <w:pStyle w:val="40"/>
            </w:pPr>
            <w:r>
              <w:rPr>
                <w:rFonts w:cs="Arial"/>
              </w:rPr>
              <w:t>≥</w:t>
            </w:r>
            <w:r>
              <w:t>12.24</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rFonts w:cs="Arial"/>
              </w:rPr>
              <w:t>≥</w:t>
            </w:r>
            <w:r>
              <w:t>12.24</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pPr>
            <w:r>
              <w:rPr>
                <w:rFonts w:cs="Arial"/>
              </w:rPr>
              <w:t>&lt;12.24, ≥8.46</w:t>
            </w:r>
          </w:p>
        </w:tc>
        <w:tc>
          <w:tcPr>
            <w:tcW w:w="2790" w:type="dxa"/>
            <w:tcMar>
              <w:top w:w="0" w:type="dxa"/>
              <w:left w:w="108" w:type="dxa"/>
              <w:bottom w:w="0" w:type="dxa"/>
              <w:right w:w="108" w:type="dxa"/>
            </w:tcMar>
          </w:tcPr>
          <w:p>
            <w:pPr>
              <w:pStyle w:val="40"/>
            </w:pPr>
            <w:r>
              <w:t>≥5.4</w:t>
            </w:r>
          </w:p>
        </w:tc>
        <w:tc>
          <w:tcPr>
            <w:tcW w:w="990" w:type="dxa"/>
            <w:tcMar>
              <w:top w:w="0" w:type="dxa"/>
              <w:left w:w="108" w:type="dxa"/>
              <w:bottom w:w="0" w:type="dxa"/>
              <w:right w:w="108" w:type="dxa"/>
            </w:tcMar>
          </w:tcPr>
          <w:p>
            <w:pPr>
              <w:pStyle w:val="40"/>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&lt;5.58</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 8.46</w:t>
            </w:r>
            <w:r>
              <w:rPr>
                <w:lang w:val="de-DE" w:eastAsia="zh-CN"/>
              </w:rPr>
              <w:t xml:space="preserve">, </w:t>
            </w:r>
            <w:r>
              <w:rPr>
                <w:rFonts w:cs="Arial"/>
              </w:rPr>
              <w:t>≥</w:t>
            </w:r>
            <w:r>
              <w:rPr>
                <w:lang w:eastAsia="zh-CN"/>
              </w:rPr>
              <w:t>1.8</w:t>
            </w:r>
          </w:p>
        </w:tc>
        <w:tc>
          <w:tcPr>
            <w:tcW w:w="2790" w:type="dxa"/>
            <w:tcMar>
              <w:top w:w="0" w:type="dxa"/>
              <w:left w:w="108" w:type="dxa"/>
              <w:bottom w:w="0" w:type="dxa"/>
              <w:right w:w="108" w:type="dxa"/>
            </w:tcMar>
          </w:tcPr>
          <w:p>
            <w:pPr>
              <w:pStyle w:val="40"/>
              <w:rPr>
                <w:lang w:val="de-DE"/>
              </w:rPr>
            </w:pPr>
            <w:r>
              <w:t>≥</w:t>
            </w:r>
            <w:r>
              <w:rPr>
                <w:lang w:val="de-DE"/>
              </w:rPr>
              <w:t>3</w:t>
            </w:r>
            <w:r>
              <w:t>.</w:t>
            </w:r>
            <w:r>
              <w:rPr>
                <w:lang w:val="de-DE"/>
              </w:rPr>
              <w:t>6</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val="de-DE" w:eastAsia="zh-CN"/>
              </w:rPr>
              <w:t>&lt;</w:t>
            </w:r>
            <w:r>
              <w:rPr>
                <w:lang w:eastAsia="zh-CN"/>
              </w:rPr>
              <w:t>6.12</w:t>
            </w:r>
          </w:p>
        </w:tc>
        <w:tc>
          <w:tcPr>
            <w:tcW w:w="2790" w:type="dxa"/>
            <w:tcMar>
              <w:top w:w="0" w:type="dxa"/>
              <w:left w:w="108" w:type="dxa"/>
              <w:bottom w:w="0" w:type="dxa"/>
              <w:right w:w="108" w:type="dxa"/>
            </w:tcMar>
          </w:tcPr>
          <w:p>
            <w:pPr>
              <w:pStyle w:val="40"/>
            </w:pPr>
            <w:r>
              <w:t>&gt;0.36</w:t>
            </w:r>
            <w:r>
              <w:rPr>
                <w:lang w:val="de-DE"/>
              </w:rPr>
              <w:t xml:space="preserve">, </w:t>
            </w:r>
            <w:r>
              <w:t>≤1.08</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&lt;12.24</w:t>
            </w:r>
            <w:r>
              <w:rPr>
                <w:lang w:val="de-DE" w:eastAsia="zh-CN"/>
              </w:rPr>
              <w:t xml:space="preserve">, </w:t>
            </w:r>
            <w:r>
              <w:rPr>
                <w:rFonts w:cs="Arial"/>
              </w:rPr>
              <w:t>≥</w:t>
            </w:r>
            <w:r>
              <w:rPr>
                <w:lang w:eastAsia="zh-CN"/>
              </w:rPr>
              <w:t>8.46</w:t>
            </w:r>
          </w:p>
        </w:tc>
        <w:tc>
          <w:tcPr>
            <w:tcW w:w="2790" w:type="dxa"/>
            <w:tcMar>
              <w:top w:w="0" w:type="dxa"/>
              <w:left w:w="108" w:type="dxa"/>
              <w:bottom w:w="0" w:type="dxa"/>
              <w:right w:w="108" w:type="dxa"/>
            </w:tcMar>
          </w:tcPr>
          <w:p>
            <w:pPr>
              <w:pStyle w:val="40"/>
              <w:rPr>
                <w:lang w:val="de-DE"/>
              </w:rPr>
            </w:pPr>
            <w:r>
              <w:t>&lt; 5.4</w:t>
            </w:r>
            <w:r>
              <w:rPr>
                <w:lang w:val="de-DE"/>
              </w:rPr>
              <w:t xml:space="preserve">, </w:t>
            </w:r>
            <w:r>
              <w:t>≥</w:t>
            </w:r>
            <w:r>
              <w:rPr>
                <w:lang w:val="de-DE"/>
              </w:rPr>
              <w:t>3</w:t>
            </w:r>
            <w:r>
              <w:t>.</w:t>
            </w:r>
            <w:r>
              <w:rPr>
                <w:lang w:val="de-DE"/>
              </w:rPr>
              <w:t>6</w:t>
            </w:r>
          </w:p>
        </w:tc>
        <w:tc>
          <w:tcPr>
            <w:tcW w:w="990" w:type="dxa"/>
            <w:tcMar>
              <w:top w:w="0" w:type="dxa"/>
              <w:left w:w="108" w:type="dxa"/>
              <w:bottom w:w="0" w:type="dxa"/>
              <w:right w:w="108" w:type="dxa"/>
            </w:tcMar>
          </w:tcPr>
          <w:p>
            <w:pPr>
              <w:pStyle w:val="40"/>
              <w:rPr>
                <w:lang w:eastAsia="zh-CN"/>
              </w:rPr>
            </w:pPr>
            <w:r>
              <w:rPr>
                <w:lang w:eastAsia="zh-CN"/>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bottom w:val="nil"/>
            </w:tcBorders>
            <w:shd w:val="clear" w:color="auto" w:fill="auto"/>
          </w:tcPr>
          <w:p>
            <w:pPr>
              <w:pStyle w:val="40"/>
              <w:rPr>
                <w:lang w:eastAsia="zh-CN"/>
              </w:rPr>
            </w:pPr>
            <w:r>
              <w:rPr>
                <w:rFonts w:cs="Arial"/>
              </w:rPr>
              <w:t>Fc ≤ 835</w:t>
            </w:r>
          </w:p>
        </w:tc>
        <w:tc>
          <w:tcPr>
            <w:tcW w:w="2140" w:type="dxa"/>
            <w:tcMar>
              <w:top w:w="0" w:type="dxa"/>
              <w:left w:w="108" w:type="dxa"/>
              <w:bottom w:w="0" w:type="dxa"/>
              <w:right w:w="108" w:type="dxa"/>
            </w:tcMar>
          </w:tcPr>
          <w:p>
            <w:pPr>
              <w:pStyle w:val="40"/>
              <w:rPr>
                <w:lang w:eastAsia="zh-CN"/>
              </w:rPr>
            </w:pPr>
            <w:r>
              <w:rPr>
                <w:rFonts w:cs="Arial"/>
              </w:rPr>
              <w:t>≥</w:t>
            </w:r>
            <w:r>
              <w:t>13.68</w:t>
            </w:r>
          </w:p>
        </w:tc>
        <w:tc>
          <w:tcPr>
            <w:tcW w:w="2790" w:type="dxa"/>
            <w:tcMar>
              <w:top w:w="0" w:type="dxa"/>
              <w:left w:w="108" w:type="dxa"/>
              <w:bottom w:w="0" w:type="dxa"/>
              <w:right w:w="108" w:type="dxa"/>
            </w:tcMar>
          </w:tcPr>
          <w:p>
            <w:pPr>
              <w:pStyle w:val="40"/>
            </w:pPr>
            <w:r>
              <w:t>&gt;1.08</w:t>
            </w:r>
          </w:p>
        </w:tc>
        <w:tc>
          <w:tcPr>
            <w:tcW w:w="990" w:type="dxa"/>
            <w:tcMar>
              <w:top w:w="0" w:type="dxa"/>
              <w:left w:w="108" w:type="dxa"/>
              <w:bottom w:w="0" w:type="dxa"/>
              <w:right w:w="108" w:type="dxa"/>
            </w:tcMar>
          </w:tcPr>
          <w:p>
            <w:pPr>
              <w:pStyle w:val="40"/>
              <w:rPr>
                <w:lang w:eastAsia="zh-CN"/>
              </w:rPr>
            </w:pPr>
            <w:r>
              <w:rPr>
                <w:lang w:eastAsia="zh-CN"/>
              </w:rP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rFonts w:cs="Arial"/>
              </w:rPr>
            </w:pPr>
          </w:p>
        </w:tc>
        <w:tc>
          <w:tcPr>
            <w:tcW w:w="2140" w:type="dxa"/>
            <w:tcMar>
              <w:top w:w="0" w:type="dxa"/>
              <w:left w:w="108" w:type="dxa"/>
              <w:bottom w:w="0" w:type="dxa"/>
              <w:right w:w="108" w:type="dxa"/>
            </w:tcMar>
          </w:tcPr>
          <w:p>
            <w:pPr>
              <w:pStyle w:val="40"/>
              <w:rPr>
                <w:rFonts w:cs="Arial"/>
              </w:rPr>
            </w:pPr>
            <w:r>
              <w:rPr>
                <w:rFonts w:cs="Arial"/>
              </w:rPr>
              <w:t>≥</w:t>
            </w:r>
            <w:r>
              <w:t>13.68</w:t>
            </w:r>
          </w:p>
        </w:tc>
        <w:tc>
          <w:tcPr>
            <w:tcW w:w="2790" w:type="dxa"/>
            <w:tcMar>
              <w:top w:w="0" w:type="dxa"/>
              <w:left w:w="108" w:type="dxa"/>
              <w:bottom w:w="0" w:type="dxa"/>
              <w:right w:w="108" w:type="dxa"/>
            </w:tcMar>
          </w:tcPr>
          <w:p>
            <w:pPr>
              <w:pStyle w:val="40"/>
            </w:pPr>
            <w:r>
              <w:t>≤1.08</w:t>
            </w:r>
          </w:p>
        </w:tc>
        <w:tc>
          <w:tcPr>
            <w:tcW w:w="990" w:type="dxa"/>
            <w:tcMar>
              <w:top w:w="0" w:type="dxa"/>
              <w:left w:w="108" w:type="dxa"/>
              <w:bottom w:w="0" w:type="dxa"/>
              <w:right w:w="108" w:type="dxa"/>
            </w:tcMar>
          </w:tcPr>
          <w:p>
            <w:pPr>
              <w:pStyle w:val="40"/>
              <w:rPr>
                <w:lang w:eastAsia="zh-CN"/>
              </w:rPr>
            </w:pPr>
            <w:r>
              <w:rPr>
                <w:lang w:eastAsia="zh-CN"/>
              </w:rP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rFonts w:cs="Arial"/>
              </w:rPr>
              <w:t>&lt;13.68, ≥8.46</w:t>
            </w:r>
          </w:p>
        </w:tc>
        <w:tc>
          <w:tcPr>
            <w:tcW w:w="2790" w:type="dxa"/>
            <w:tcMar>
              <w:top w:w="0" w:type="dxa"/>
              <w:left w:w="108" w:type="dxa"/>
              <w:bottom w:w="0" w:type="dxa"/>
              <w:right w:w="108" w:type="dxa"/>
            </w:tcMar>
          </w:tcPr>
          <w:p>
            <w:pPr>
              <w:pStyle w:val="40"/>
            </w:pPr>
            <w:r>
              <w:t>≥5.4</w:t>
            </w:r>
          </w:p>
        </w:tc>
        <w:tc>
          <w:tcPr>
            <w:tcW w:w="990" w:type="dxa"/>
            <w:tcMar>
              <w:top w:w="0" w:type="dxa"/>
              <w:left w:w="108" w:type="dxa"/>
              <w:bottom w:w="0" w:type="dxa"/>
              <w:right w:w="108" w:type="dxa"/>
            </w:tcMar>
          </w:tcPr>
          <w:p>
            <w:pPr>
              <w:pStyle w:val="40"/>
              <w:rPr>
                <w:lang w:eastAsia="zh-CN"/>
              </w:rPr>
            </w:pPr>
            <w:r>
              <w:rPr>
                <w:lang w:eastAsia="zh-CN"/>
              </w:rP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nil"/>
            </w:tcBorders>
            <w:shd w:val="clear" w:color="auto" w:fill="auto"/>
          </w:tcPr>
          <w:p>
            <w:pPr>
              <w:pStyle w:val="40"/>
              <w:rPr>
                <w:rFonts w:cs="Arial"/>
                <w:lang w:eastAsia="zh-CN"/>
              </w:rPr>
            </w:pPr>
          </w:p>
        </w:tc>
        <w:tc>
          <w:tcPr>
            <w:tcW w:w="2140" w:type="dxa"/>
            <w:tcBorders>
              <w:top w:val="nil"/>
              <w:bottom w:val="nil"/>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eastAsia="zh-CN"/>
              </w:rPr>
              <w:t>&lt;4.32</w:t>
            </w:r>
          </w:p>
        </w:tc>
        <w:tc>
          <w:tcPr>
            <w:tcW w:w="2790" w:type="dxa"/>
            <w:tcMar>
              <w:top w:w="0" w:type="dxa"/>
              <w:left w:w="108" w:type="dxa"/>
              <w:bottom w:w="0" w:type="dxa"/>
              <w:right w:w="108" w:type="dxa"/>
            </w:tcMar>
          </w:tcPr>
          <w:p>
            <w:pPr>
              <w:pStyle w:val="40"/>
            </w:pPr>
            <w:r>
              <w:t>≤0.36</w:t>
            </w:r>
          </w:p>
        </w:tc>
        <w:tc>
          <w:tcPr>
            <w:tcW w:w="990" w:type="dxa"/>
            <w:tcMar>
              <w:top w:w="0" w:type="dxa"/>
              <w:left w:w="108" w:type="dxa"/>
              <w:bottom w:w="0" w:type="dxa"/>
              <w:right w:w="108" w:type="dxa"/>
            </w:tcMar>
          </w:tcPr>
          <w:p>
            <w:pPr>
              <w:pStyle w:val="40"/>
              <w:rPr>
                <w:lang w:eastAsia="zh-CN"/>
              </w:rPr>
            </w:pPr>
            <w:r>
              <w:rPr>
                <w:lang w:eastAsia="zh-CN"/>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40" w:type="dxa"/>
            <w:tcBorders>
              <w:top w:val="nil"/>
              <w:bottom w:val="single" w:color="auto" w:sz="4" w:space="0"/>
            </w:tcBorders>
            <w:shd w:val="clear" w:color="auto" w:fill="auto"/>
          </w:tcPr>
          <w:p>
            <w:pPr>
              <w:pStyle w:val="40"/>
              <w:rPr>
                <w:rFonts w:cs="Arial"/>
                <w:lang w:eastAsia="zh-CN"/>
              </w:rPr>
            </w:pPr>
          </w:p>
        </w:tc>
        <w:tc>
          <w:tcPr>
            <w:tcW w:w="2140" w:type="dxa"/>
            <w:tcBorders>
              <w:top w:val="nil"/>
              <w:bottom w:val="single" w:color="auto" w:sz="4" w:space="0"/>
            </w:tcBorders>
            <w:shd w:val="clear" w:color="auto" w:fill="auto"/>
          </w:tcPr>
          <w:p>
            <w:pPr>
              <w:pStyle w:val="40"/>
              <w:rPr>
                <w:lang w:eastAsia="zh-CN"/>
              </w:rPr>
            </w:pPr>
          </w:p>
        </w:tc>
        <w:tc>
          <w:tcPr>
            <w:tcW w:w="2140" w:type="dxa"/>
            <w:tcMar>
              <w:top w:w="0" w:type="dxa"/>
              <w:left w:w="108" w:type="dxa"/>
              <w:bottom w:w="0" w:type="dxa"/>
              <w:right w:w="108" w:type="dxa"/>
            </w:tcMar>
          </w:tcPr>
          <w:p>
            <w:pPr>
              <w:pStyle w:val="40"/>
              <w:rPr>
                <w:lang w:eastAsia="zh-CN"/>
              </w:rPr>
            </w:pPr>
            <w:r>
              <w:rPr>
                <w:lang w:val="de-DE" w:eastAsia="zh-CN"/>
              </w:rPr>
              <w:t>&lt;</w:t>
            </w:r>
            <w:r>
              <w:rPr>
                <w:lang w:eastAsia="zh-CN"/>
              </w:rPr>
              <w:t>4.68</w:t>
            </w:r>
          </w:p>
        </w:tc>
        <w:tc>
          <w:tcPr>
            <w:tcW w:w="2790" w:type="dxa"/>
            <w:tcMar>
              <w:top w:w="0" w:type="dxa"/>
              <w:left w:w="108" w:type="dxa"/>
              <w:bottom w:w="0" w:type="dxa"/>
              <w:right w:w="108" w:type="dxa"/>
            </w:tcMar>
          </w:tcPr>
          <w:p>
            <w:pPr>
              <w:pStyle w:val="40"/>
            </w:pPr>
            <w:r>
              <w:t>&gt;0.36, ≤1.08</w:t>
            </w:r>
          </w:p>
        </w:tc>
        <w:tc>
          <w:tcPr>
            <w:tcW w:w="990" w:type="dxa"/>
            <w:tcMar>
              <w:top w:w="0" w:type="dxa"/>
              <w:left w:w="108" w:type="dxa"/>
              <w:bottom w:w="0" w:type="dxa"/>
              <w:right w:w="108" w:type="dxa"/>
            </w:tcMar>
          </w:tcPr>
          <w:p>
            <w:pPr>
              <w:pStyle w:val="40"/>
              <w:rPr>
                <w:lang w:val="de-DE" w:eastAsia="zh-CN"/>
              </w:rPr>
            </w:pPr>
            <w:r>
              <w:rPr>
                <w:lang w:val="de-DE" w:eastAsia="zh-CN"/>
              </w:rPr>
              <w:t>A5</w:t>
            </w:r>
          </w:p>
        </w:tc>
      </w:tr>
    </w:tbl>
    <w:p/>
    <w:p>
      <w:pPr>
        <w:pStyle w:val="48"/>
        <w:rPr>
          <w:lang w:val="en-US"/>
        </w:rPr>
      </w:pPr>
      <w:r>
        <w:t xml:space="preserve">Table </w:t>
      </w:r>
      <w:r>
        <w:rPr>
          <w:lang w:val="en-US"/>
        </w:rPr>
        <w:t>5.1.2-12</w:t>
      </w:r>
      <w:r>
        <w:t>: A-MPR for NS_15</w:t>
      </w:r>
    </w:p>
    <w:tbl>
      <w:tblPr>
        <w:tblStyle w:val="24"/>
        <w:tblW w:w="10316" w:type="dxa"/>
        <w:tblInd w:w="-5" w:type="dxa"/>
        <w:tblLayout w:type="autofit"/>
        <w:tblCellMar>
          <w:top w:w="0" w:type="dxa"/>
          <w:left w:w="70" w:type="dxa"/>
          <w:bottom w:w="0" w:type="dxa"/>
          <w:right w:w="70" w:type="dxa"/>
        </w:tblCellMar>
      </w:tblPr>
      <w:tblGrid>
        <w:gridCol w:w="2123"/>
        <w:gridCol w:w="1191"/>
        <w:gridCol w:w="1195"/>
        <w:gridCol w:w="1195"/>
        <w:gridCol w:w="1195"/>
        <w:gridCol w:w="1195"/>
        <w:gridCol w:w="1111"/>
        <w:gridCol w:w="1111"/>
      </w:tblGrid>
      <w:tr>
        <w:tblPrEx>
          <w:tblCellMar>
            <w:top w:w="0" w:type="dxa"/>
            <w:left w:w="70" w:type="dxa"/>
            <w:bottom w:w="0" w:type="dxa"/>
            <w:right w:w="70" w:type="dxa"/>
          </w:tblCellMar>
        </w:tblPrEx>
        <w:tc>
          <w:tcPr>
            <w:tcW w:w="2123" w:type="dxa"/>
            <w:tcBorders>
              <w:top w:val="single" w:color="auto" w:sz="4" w:space="0"/>
              <w:left w:val="single" w:color="auto" w:sz="4" w:space="0"/>
              <w:right w:val="single" w:color="auto" w:sz="4" w:space="0"/>
            </w:tcBorders>
            <w:shd w:val="clear" w:color="auto" w:fill="auto"/>
            <w:vAlign w:val="center"/>
          </w:tcPr>
          <w:p>
            <w:pPr>
              <w:pStyle w:val="39"/>
              <w:rPr>
                <w:rFonts w:eastAsia="Yu Mincho"/>
              </w:rPr>
            </w:pPr>
            <w:r>
              <w:rPr>
                <w:rFonts w:eastAsia="Yu Mincho"/>
              </w:rPr>
              <w:t>Modulation/Waveform</w:t>
            </w:r>
          </w:p>
        </w:tc>
        <w:tc>
          <w:tcPr>
            <w:tcW w:w="1191" w:type="dxa"/>
            <w:tcBorders>
              <w:top w:val="single" w:color="000000" w:sz="4" w:space="0"/>
              <w:left w:val="single" w:color="auto" w:sz="4" w:space="0"/>
              <w:bottom w:val="single" w:color="000000" w:sz="4" w:space="0"/>
              <w:right w:val="single" w:color="000000" w:sz="4" w:space="0"/>
            </w:tcBorders>
            <w:vAlign w:val="center"/>
          </w:tcPr>
          <w:p>
            <w:pPr>
              <w:pStyle w:val="39"/>
              <w:rPr>
                <w:rFonts w:eastAsia="Yu Mincho"/>
              </w:rPr>
            </w:pPr>
            <w:r>
              <w:rPr>
                <w:rFonts w:eastAsia="Yu Mincho"/>
              </w:rPr>
              <w:t>A1</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A2</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A3</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A4</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A5</w:t>
            </w:r>
          </w:p>
        </w:tc>
        <w:tc>
          <w:tcPr>
            <w:tcW w:w="1111"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A6</w:t>
            </w:r>
          </w:p>
        </w:tc>
        <w:tc>
          <w:tcPr>
            <w:tcW w:w="1111"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A7</w:t>
            </w:r>
          </w:p>
        </w:tc>
      </w:tr>
      <w:tr>
        <w:tblPrEx>
          <w:tblCellMar>
            <w:top w:w="0" w:type="dxa"/>
            <w:left w:w="70" w:type="dxa"/>
            <w:bottom w:w="0" w:type="dxa"/>
            <w:right w:w="70" w:type="dxa"/>
          </w:tblCellMar>
        </w:tblPrEx>
        <w:tc>
          <w:tcPr>
            <w:tcW w:w="2123" w:type="dxa"/>
            <w:tcBorders>
              <w:left w:val="single" w:color="auto" w:sz="4" w:space="0"/>
              <w:bottom w:val="single" w:color="auto" w:sz="4" w:space="0"/>
              <w:right w:val="single" w:color="auto" w:sz="4" w:space="0"/>
            </w:tcBorders>
            <w:shd w:val="clear" w:color="auto" w:fill="auto"/>
            <w:vAlign w:val="center"/>
          </w:tcPr>
          <w:p>
            <w:pPr>
              <w:pStyle w:val="39"/>
              <w:rPr>
                <w:rFonts w:eastAsia="Yu Mincho"/>
                <w:lang w:eastAsia="ko-KR"/>
              </w:rPr>
            </w:pPr>
          </w:p>
        </w:tc>
        <w:tc>
          <w:tcPr>
            <w:tcW w:w="1191" w:type="dxa"/>
            <w:tcBorders>
              <w:top w:val="single" w:color="000000" w:sz="4" w:space="0"/>
              <w:left w:val="single" w:color="auto" w:sz="4" w:space="0"/>
              <w:bottom w:val="single" w:color="000000" w:sz="4" w:space="0"/>
              <w:right w:val="single" w:color="000000" w:sz="4" w:space="0"/>
            </w:tcBorders>
            <w:vAlign w:val="center"/>
          </w:tcPr>
          <w:p>
            <w:pPr>
              <w:pStyle w:val="39"/>
              <w:rPr>
                <w:rFonts w:eastAsia="Yu Mincho"/>
              </w:rPr>
            </w:pPr>
            <w:r>
              <w:rPr>
                <w:rFonts w:eastAsia="Yu Mincho"/>
              </w:rPr>
              <w:t>Outer/Inner</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195"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c>
          <w:tcPr>
            <w:tcW w:w="1111"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Edge/Inner</w:t>
            </w:r>
          </w:p>
        </w:tc>
        <w:tc>
          <w:tcPr>
            <w:tcW w:w="1111" w:type="dxa"/>
            <w:tcBorders>
              <w:top w:val="single" w:color="000000" w:sz="4" w:space="0"/>
              <w:left w:val="single" w:color="000000" w:sz="4" w:space="0"/>
              <w:bottom w:val="single" w:color="000000" w:sz="4" w:space="0"/>
              <w:right w:val="single" w:color="000000" w:sz="4" w:space="0"/>
            </w:tcBorders>
          </w:tcPr>
          <w:p>
            <w:pPr>
              <w:pStyle w:val="39"/>
              <w:rPr>
                <w:rFonts w:eastAsia="Yu Mincho"/>
              </w:rPr>
            </w:pPr>
            <w:r>
              <w:rPr>
                <w:rFonts w:eastAsia="Yu Mincho"/>
              </w:rPr>
              <w:t>Outer/Inner</w:t>
            </w:r>
          </w:p>
        </w:tc>
      </w:tr>
      <w:tr>
        <w:tblPrEx>
          <w:tblCellMar>
            <w:top w:w="0" w:type="dxa"/>
            <w:left w:w="70" w:type="dxa"/>
            <w:bottom w:w="0" w:type="dxa"/>
            <w:right w:w="70" w:type="dxa"/>
          </w:tblCellMar>
        </w:tblPrEx>
        <w:tc>
          <w:tcPr>
            <w:tcW w:w="2123" w:type="dxa"/>
            <w:tcBorders>
              <w:top w:val="single" w:color="auto"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PI/2 BPSK</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10.5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3</w:t>
            </w:r>
          </w:p>
        </w:tc>
        <w:tc>
          <w:tcPr>
            <w:tcW w:w="111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4.0</w:t>
            </w:r>
          </w:p>
        </w:tc>
        <w:tc>
          <w:tcPr>
            <w:tcW w:w="111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3.5</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QPSK</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10.5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3</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16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10.5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3.5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4.5</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64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10.5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DFT-s-OFDM 256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6.5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9</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CP-OFDM QPSK</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8</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4.5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CP-OFDM 16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8</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CP-OFDM 64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8</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7</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12</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w:t>
            </w:r>
          </w:p>
        </w:tc>
      </w:tr>
      <w:tr>
        <w:tblPrEx>
          <w:tblCellMar>
            <w:top w:w="0" w:type="dxa"/>
            <w:left w:w="70" w:type="dxa"/>
            <w:bottom w:w="0" w:type="dxa"/>
            <w:right w:w="70" w:type="dxa"/>
          </w:tblCellMar>
        </w:tblPrEx>
        <w:tc>
          <w:tcPr>
            <w:tcW w:w="2123"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CP-OFDM 256 QAM</w:t>
            </w:r>
          </w:p>
        </w:tc>
        <w:tc>
          <w:tcPr>
            <w:tcW w:w="1191"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8</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9</w:t>
            </w:r>
          </w:p>
        </w:tc>
        <w:tc>
          <w:tcPr>
            <w:tcW w:w="1195" w:type="dxa"/>
            <w:tcBorders>
              <w:top w:val="single" w:color="000000" w:sz="4" w:space="0"/>
              <w:left w:val="single" w:color="000000" w:sz="4" w:space="0"/>
              <w:bottom w:val="single" w:color="000000" w:sz="4" w:space="0"/>
              <w:right w:val="single" w:color="000000" w:sz="4" w:space="0"/>
            </w:tcBorders>
            <w:vAlign w:val="center"/>
          </w:tcPr>
          <w:p>
            <w:pPr>
              <w:pStyle w:val="40"/>
              <w:rPr>
                <w:rFonts w:eastAsia="Yu Mincho"/>
              </w:rPr>
            </w:pPr>
            <w:r>
              <w:rPr>
                <w:rFonts w:eastAsia="Yu Mincho"/>
              </w:rPr>
              <w:t>≤ 13.5</w:t>
            </w:r>
          </w:p>
        </w:tc>
        <w:tc>
          <w:tcPr>
            <w:tcW w:w="1195"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6.5</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7</w:t>
            </w:r>
          </w:p>
        </w:tc>
        <w:tc>
          <w:tcPr>
            <w:tcW w:w="1111" w:type="dxa"/>
            <w:tcBorders>
              <w:top w:val="single" w:color="000000" w:sz="4" w:space="0"/>
              <w:left w:val="single" w:color="000000" w:sz="4" w:space="0"/>
              <w:bottom w:val="single" w:color="000000" w:sz="4" w:space="0"/>
              <w:right w:val="single" w:color="000000" w:sz="4" w:space="0"/>
            </w:tcBorders>
          </w:tcPr>
          <w:p>
            <w:pPr>
              <w:pStyle w:val="40"/>
              <w:rPr>
                <w:rFonts w:eastAsia="Yu Mincho"/>
              </w:rPr>
            </w:pPr>
            <w:r>
              <w:rPr>
                <w:rFonts w:eastAsia="Yu Mincho"/>
              </w:rPr>
              <w:t>≤ 7</w:t>
            </w:r>
          </w:p>
        </w:tc>
      </w:tr>
    </w:tbl>
    <w:p>
      <w:pPr>
        <w:keepNext/>
        <w:keepLines/>
        <w:spacing w:before="60"/>
        <w:rPr>
          <w:rFonts w:eastAsia="宋体"/>
          <w:lang w:val="en-US" w:eastAsia="zh-CN"/>
        </w:rPr>
      </w:pPr>
    </w:p>
    <w:p>
      <w:pPr>
        <w:pStyle w:val="4"/>
        <w:rPr>
          <w:lang w:eastAsia="zh-CN"/>
        </w:rPr>
      </w:pPr>
      <w:bookmarkStart w:id="48" w:name="_Toc215158081"/>
      <w:r>
        <w:t>5.</w:t>
      </w:r>
      <w:r>
        <w:rPr>
          <w:lang w:eastAsia="zh-CN"/>
        </w:rPr>
        <w:t>1</w:t>
      </w:r>
      <w:r>
        <w:t>.</w:t>
      </w:r>
      <w:r>
        <w:rPr>
          <w:rFonts w:hint="eastAsia"/>
          <w:lang w:eastAsia="zh-CN"/>
        </w:rPr>
        <w:t>3</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w:t>
      </w:r>
      <w:bookmarkEnd w:id="48"/>
    </w:p>
    <w:p>
      <w:pPr>
        <w:pStyle w:val="48"/>
        <w:rPr>
          <w:lang w:val="en-US"/>
        </w:rPr>
      </w:pPr>
      <w:r>
        <w:rPr>
          <w:lang w:val="en-US"/>
        </w:rPr>
        <w:t>Table 5.</w:t>
      </w:r>
      <w:r>
        <w:rPr>
          <w:lang w:val="en-US" w:eastAsia="zh-CN"/>
        </w:rPr>
        <w:t>1</w:t>
      </w:r>
      <w:r>
        <w:rPr>
          <w:rFonts w:hint="eastAsia"/>
          <w:lang w:val="en-US" w:eastAsia="zh-CN"/>
        </w:rPr>
        <w:t>.3</w:t>
      </w:r>
      <w:r>
        <w:rPr>
          <w:lang w:val="en-US"/>
        </w:rPr>
        <w:t>-1: Reference Sensitivity Degradation from PC3 to PC2 for FDD bands</w:t>
      </w:r>
      <w:r>
        <w:rPr>
          <w:rFonts w:hint="eastAsia"/>
          <w:lang w:val="en-US" w:eastAsia="zh-CN"/>
        </w:rPr>
        <w:t xml:space="preserve"> </w:t>
      </w:r>
      <w:r>
        <w:rPr>
          <w:lang w:val="en-US"/>
        </w:rPr>
        <w:t xml:space="preserve">for UE </w:t>
      </w:r>
      <w:r>
        <w:rPr>
          <w:rFonts w:hint="eastAsia"/>
          <w:lang w:val="en-US" w:eastAsia="zh-CN"/>
        </w:rPr>
        <w:t xml:space="preserve">not </w:t>
      </w:r>
      <w:r>
        <w:rPr>
          <w:lang w:val="en-US"/>
        </w:rPr>
        <w:t>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Operating Band</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lang w:val="en-US"/>
              </w:rPr>
            </w:pPr>
            <w:r>
              <w:rPr>
                <w:rFonts w:ascii="Arial" w:hAnsi="Arial" w:eastAsia="PMingLiU"/>
                <w:b/>
                <w:sz w:val="18"/>
                <w:lang w:val="en-US"/>
              </w:rPr>
              <w:t>3</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5</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10</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15</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20</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25</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40</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50</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iCs/>
                <w:sz w:val="18"/>
                <w:lang w:val="en-US" w:eastAsia="zh-CN"/>
              </w:rPr>
            </w:pPr>
            <w:r>
              <w:rPr>
                <w:rFonts w:ascii="Arial" w:hAnsi="Arial" w:cs="Arial"/>
                <w:iCs/>
                <w:sz w:val="18"/>
                <w:lang w:val="en-US" w:eastAsia="zh-CN"/>
              </w:rPr>
              <w:t>n26</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iCs/>
                <w:sz w:val="18"/>
                <w:lang w:val="en-US" w:eastAsia="zh-CN"/>
              </w:rPr>
            </w:pPr>
            <w:r>
              <w:rPr>
                <w:rFonts w:ascii="Arial" w:hAnsi="Arial" w:cs="Arial"/>
                <w:iCs/>
                <w:sz w:val="18"/>
                <w:lang w:val="en-US" w:eastAsia="zh-CN"/>
              </w:rPr>
              <w:t>0.5</w:t>
            </w:r>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iCs/>
                <w:sz w:val="18"/>
                <w:lang w:val="en-US" w:eastAsia="zh-CN"/>
              </w:rPr>
            </w:pPr>
            <w:r>
              <w:rPr>
                <w:rFonts w:ascii="Arial" w:hAnsi="Arial" w:cs="Arial"/>
                <w:iCs/>
                <w:sz w:val="18"/>
                <w:lang w:val="en-US" w:eastAsia="zh-CN"/>
              </w:rPr>
              <w:t>0.5</w:t>
            </w:r>
          </w:p>
        </w:tc>
        <w:tc>
          <w:tcPr>
            <w:tcW w:w="74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iCs/>
                <w:sz w:val="18"/>
                <w:lang w:val="en-US" w:eastAsia="zh-CN"/>
              </w:rPr>
            </w:pPr>
            <w:r>
              <w:rPr>
                <w:rFonts w:ascii="Arial" w:hAnsi="Arial" w:cs="Arial"/>
                <w:iCs/>
                <w:sz w:val="18"/>
                <w:lang w:val="en-US" w:eastAsia="zh-CN"/>
              </w:rPr>
              <w:t>0.7</w:t>
            </w:r>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iCs/>
                <w:sz w:val="18"/>
                <w:lang w:val="en-US" w:eastAsia="zh-CN"/>
              </w:rPr>
            </w:pPr>
            <w:r>
              <w:rPr>
                <w:rFonts w:ascii="Arial" w:hAnsi="Arial" w:cs="Arial"/>
                <w:iCs/>
                <w:sz w:val="18"/>
                <w:lang w:val="en-US" w:eastAsia="zh-CN"/>
              </w:rPr>
              <w:t>0.8</w:t>
            </w:r>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iCs/>
                <w:sz w:val="18"/>
                <w:lang w:val="en-US" w:eastAsia="zh-CN"/>
              </w:rPr>
            </w:pPr>
            <w:r>
              <w:rPr>
                <w:rFonts w:ascii="Arial" w:hAnsi="Arial" w:cs="Arial"/>
                <w:iCs/>
                <w:sz w:val="18"/>
                <w:lang w:val="en-US" w:eastAsia="zh-CN"/>
              </w:rPr>
              <w:t>2.2</w:t>
            </w:r>
          </w:p>
        </w:tc>
        <w:tc>
          <w:tcPr>
            <w:tcW w:w="74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iCs/>
                <w:sz w:val="18"/>
                <w:lang w:val="en-US" w:eastAsia="zh-CN"/>
              </w:rPr>
            </w:pPr>
            <w:r>
              <w:rPr>
                <w:rFonts w:ascii="Arial" w:hAnsi="Arial" w:cs="Arial"/>
                <w:iCs/>
                <w:sz w:val="18"/>
                <w:lang w:val="en-US" w:eastAsia="zh-CN"/>
              </w:rPr>
              <w:t>2.6</w:t>
            </w:r>
          </w:p>
        </w:tc>
        <w:tc>
          <w:tcPr>
            <w:tcW w:w="741"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iCs/>
                <w:sz w:val="18"/>
                <w:lang w:val="en-US" w:eastAsia="zh-CN"/>
              </w:rPr>
            </w:pPr>
            <w:r>
              <w:rPr>
                <w:rFonts w:ascii="Arial" w:hAnsi="Arial" w:cs="Arial"/>
                <w:iCs/>
                <w:sz w:val="18"/>
                <w:lang w:val="en-US" w:eastAsia="zh-CN"/>
              </w:rPr>
              <w:t>2.8</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rPr>
            </w:pP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rPr>
            </w:pP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rPr>
            </w:pPr>
          </w:p>
        </w:tc>
        <w:tc>
          <w:tcPr>
            <w:tcW w:w="8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321" w:type="dxa"/>
            <w:gridSpan w:val="1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val="en-US"/>
              </w:rPr>
            </w:pPr>
            <w:r>
              <w:rPr>
                <w:rFonts w:ascii="Arial" w:hAnsi="Arial"/>
                <w:sz w:val="18"/>
              </w:rPr>
              <w:t>NOTE 1:</w:t>
            </w:r>
            <w:r>
              <w:rPr>
                <w:rFonts w:ascii="Arial" w:hAnsi="Arial"/>
                <w:sz w:val="18"/>
              </w:rPr>
              <w:tab/>
            </w:r>
            <w:r>
              <w:rPr>
                <w:rFonts w:ascii="Arial" w:hAnsi="Arial"/>
                <w:sz w:val="18"/>
                <w:lang w:val="en-US" w:eastAsia="zh-CN"/>
              </w:rPr>
              <w:t>The transmitter shall be set to P</w:t>
            </w:r>
            <w:r>
              <w:rPr>
                <w:rFonts w:ascii="Arial" w:hAnsi="Arial"/>
                <w:sz w:val="18"/>
                <w:vertAlign w:val="subscript"/>
                <w:lang w:val="en-US" w:eastAsia="zh-CN"/>
              </w:rPr>
              <w:t>UMAX</w:t>
            </w:r>
            <w:r>
              <w:rPr>
                <w:rFonts w:ascii="Arial" w:hAnsi="Arial"/>
                <w:sz w:val="18"/>
                <w:lang w:val="en-US" w:eastAsia="zh-CN"/>
              </w:rPr>
              <w:t xml:space="preserve"> as defined in clause 6.2.4</w:t>
            </w:r>
          </w:p>
        </w:tc>
      </w:tr>
    </w:tbl>
    <w:p>
      <w:pPr>
        <w:rPr>
          <w:lang w:val="en-US" w:eastAsia="zh-CN"/>
        </w:rPr>
      </w:pPr>
    </w:p>
    <w:p>
      <w:pPr>
        <w:pStyle w:val="48"/>
        <w:rPr>
          <w:rFonts w:eastAsia="PMingLiU"/>
          <w:lang w:val="en-US" w:eastAsia="zh-CN"/>
        </w:rPr>
      </w:pPr>
      <w:r>
        <w:rPr>
          <w:lang w:val="en-US"/>
        </w:rPr>
        <w:t>Table 5.</w:t>
      </w:r>
      <w:r>
        <w:rPr>
          <w:lang w:val="en-US" w:eastAsia="zh-CN"/>
        </w:rPr>
        <w:t>1</w:t>
      </w:r>
      <w:r>
        <w:rPr>
          <w:rFonts w:hint="eastAsia"/>
          <w:lang w:val="en-US" w:eastAsia="zh-CN"/>
        </w:rPr>
        <w:t>.3</w:t>
      </w:r>
      <w:r>
        <w:rPr>
          <w:lang w:val="en-US"/>
        </w:rPr>
        <w:t>-</w:t>
      </w:r>
      <w:r>
        <w:rPr>
          <w:rFonts w:hint="eastAsia"/>
          <w:lang w:val="en-US" w:eastAsia="zh-CN"/>
        </w:rPr>
        <w:t>2</w:t>
      </w:r>
      <w:r>
        <w:rPr>
          <w:lang w:val="en-US"/>
        </w:rPr>
        <w:t xml:space="preserve">: </w:t>
      </w:r>
      <w:r>
        <w:rPr>
          <w:rFonts w:hint="eastAsia"/>
          <w:lang w:val="en-US"/>
        </w:rPr>
        <w:t>Reference Sensitivity Degradation from PC3 to PC2 for FDD bands for UE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Operating Band</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lang w:val="en-US"/>
              </w:rPr>
            </w:pPr>
            <w:r>
              <w:rPr>
                <w:rFonts w:ascii="Arial" w:hAnsi="Arial" w:eastAsia="PMingLiU"/>
                <w:b/>
                <w:sz w:val="18"/>
                <w:lang w:val="en-US"/>
              </w:rPr>
              <w:t>3</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5</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10</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15</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20</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25</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40</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b/>
                <w:sz w:val="18"/>
                <w:lang w:val="en-US"/>
              </w:rPr>
            </w:pPr>
            <w:r>
              <w:rPr>
                <w:rFonts w:ascii="Arial" w:hAnsi="Arial" w:eastAsia="PMingLiU"/>
                <w:b/>
                <w:sz w:val="18"/>
                <w:lang w:val="en-US"/>
              </w:rPr>
              <w:t>50</w:t>
            </w:r>
          </w:p>
          <w:p>
            <w:pPr>
              <w:keepNext/>
              <w:keepLines/>
              <w:spacing w:after="0"/>
              <w:jc w:val="center"/>
              <w:rPr>
                <w:rFonts w:ascii="Arial" w:hAnsi="Arial" w:eastAsia="PMingLiU"/>
                <w:b/>
                <w:sz w:val="18"/>
                <w:lang w:val="en-US"/>
              </w:rPr>
            </w:pPr>
            <w:r>
              <w:rPr>
                <w:rFonts w:ascii="Arial" w:hAnsi="Arial" w:eastAsia="PMingLiU"/>
                <w:b/>
                <w:sz w:val="18"/>
                <w:lang w:val="en-US"/>
              </w:rPr>
              <w:t>MHz</w:t>
            </w:r>
            <w:r>
              <w:rPr>
                <w:rFonts w:ascii="Arial" w:hAnsi="Arial" w:eastAsia="PMingLiU"/>
                <w:b/>
                <w:sz w:val="18"/>
                <w:lang w:val="en-US"/>
              </w:rPr>
              <w:br w:type="textWrapping"/>
            </w:r>
            <w:r>
              <w:rPr>
                <w:rFonts w:ascii="Arial" w:hAnsi="Arial" w:eastAsia="PMingLiU"/>
                <w:b/>
                <w:sz w:val="18"/>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iCs/>
                <w:sz w:val="18"/>
                <w:lang w:val="en-US" w:eastAsia="zh-CN"/>
              </w:rPr>
            </w:pPr>
            <w:r>
              <w:rPr>
                <w:rFonts w:ascii="Arial" w:hAnsi="Arial" w:cs="Arial"/>
                <w:iCs/>
                <w:sz w:val="18"/>
                <w:lang w:val="en-US" w:eastAsia="zh-CN"/>
              </w:rPr>
              <w:t>n26</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iCs/>
                <w:sz w:val="18"/>
                <w:lang w:val="en-US" w:eastAsia="zh-CN"/>
              </w:rPr>
            </w:pPr>
            <w:r>
              <w:rPr>
                <w:rFonts w:ascii="Arial" w:hAnsi="Arial" w:cs="Arial"/>
                <w:iCs/>
                <w:sz w:val="18"/>
                <w:lang w:val="en-US" w:eastAsia="zh-CN"/>
              </w:rPr>
              <w:t>1.1</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iCs/>
                <w:sz w:val="18"/>
                <w:lang w:val="en-US" w:eastAsia="zh-CN"/>
              </w:rPr>
            </w:pPr>
            <w:r>
              <w:rPr>
                <w:rFonts w:ascii="Arial" w:hAnsi="Arial" w:cs="Arial"/>
                <w:iCs/>
                <w:sz w:val="18"/>
                <w:lang w:val="en-US" w:eastAsia="zh-CN"/>
              </w:rPr>
              <w:t>1.1</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iCs/>
                <w:sz w:val="18"/>
                <w:lang w:val="en-US" w:eastAsia="zh-CN"/>
              </w:rPr>
            </w:pPr>
            <w:r>
              <w:rPr>
                <w:rFonts w:ascii="Arial" w:hAnsi="Arial" w:cs="Arial"/>
                <w:iCs/>
                <w:sz w:val="18"/>
                <w:lang w:val="en-US" w:eastAsia="zh-CN"/>
              </w:rPr>
              <w:t>1.2</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iCs/>
                <w:sz w:val="18"/>
                <w:lang w:val="en-US" w:eastAsia="zh-CN"/>
              </w:rPr>
            </w:pPr>
            <w:r>
              <w:rPr>
                <w:rFonts w:ascii="Arial" w:hAnsi="Arial" w:cs="Arial"/>
                <w:iCs/>
                <w:sz w:val="18"/>
                <w:lang w:val="en-US" w:eastAsia="zh-CN"/>
              </w:rPr>
              <w:t>1.4</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iCs/>
                <w:sz w:val="18"/>
                <w:lang w:val="en-US" w:eastAsia="zh-CN"/>
              </w:rPr>
            </w:pPr>
            <w:r>
              <w:rPr>
                <w:rFonts w:ascii="Arial" w:hAnsi="Arial" w:cs="Arial"/>
                <w:iCs/>
                <w:sz w:val="18"/>
                <w:lang w:val="en-US" w:eastAsia="zh-CN"/>
              </w:rPr>
              <w:t>5.2</w:t>
            </w: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iCs/>
                <w:sz w:val="18"/>
                <w:lang w:val="en-US" w:eastAsia="zh-CN"/>
              </w:rPr>
            </w:pPr>
            <w:r>
              <w:rPr>
                <w:rFonts w:ascii="Arial" w:hAnsi="Arial" w:cs="Arial"/>
                <w:iCs/>
                <w:sz w:val="18"/>
                <w:lang w:val="en-US" w:eastAsia="zh-CN"/>
              </w:rPr>
              <w:t>6.1</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iCs/>
                <w:sz w:val="18"/>
                <w:lang w:val="en-US" w:eastAsia="zh-CN"/>
              </w:rPr>
            </w:pPr>
            <w:r>
              <w:rPr>
                <w:rFonts w:ascii="Arial" w:hAnsi="Arial" w:cs="Arial"/>
                <w:iCs/>
                <w:sz w:val="18"/>
                <w:lang w:val="en-US" w:eastAsia="zh-CN"/>
              </w:rPr>
              <w:t>6.5</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rPr>
            </w:pP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rPr>
            </w:pP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rPr>
            </w:pPr>
          </w:p>
        </w:tc>
        <w:tc>
          <w:tcPr>
            <w:tcW w:w="8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321" w:type="dxa"/>
            <w:gridSpan w:val="1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sz w:val="18"/>
                <w:lang w:val="en-US"/>
              </w:rPr>
            </w:pPr>
            <w:r>
              <w:rPr>
                <w:rFonts w:ascii="Arial" w:hAnsi="Arial"/>
                <w:sz w:val="18"/>
              </w:rPr>
              <w:t>NOTE 1:</w:t>
            </w:r>
            <w:r>
              <w:rPr>
                <w:rFonts w:ascii="Arial" w:hAnsi="Arial"/>
                <w:sz w:val="18"/>
              </w:rPr>
              <w:tab/>
            </w:r>
            <w:r>
              <w:rPr>
                <w:rFonts w:ascii="Arial" w:hAnsi="Arial"/>
                <w:sz w:val="18"/>
                <w:lang w:val="en-US" w:eastAsia="zh-CN"/>
              </w:rPr>
              <w:t>The transmitter shall be set to P</w:t>
            </w:r>
            <w:r>
              <w:rPr>
                <w:rFonts w:ascii="Arial" w:hAnsi="Arial"/>
                <w:sz w:val="18"/>
                <w:vertAlign w:val="subscript"/>
                <w:lang w:val="en-US" w:eastAsia="zh-CN"/>
              </w:rPr>
              <w:t>UMAX</w:t>
            </w:r>
            <w:r>
              <w:rPr>
                <w:rFonts w:ascii="Arial" w:hAnsi="Arial"/>
                <w:sz w:val="18"/>
                <w:lang w:val="en-US" w:eastAsia="zh-CN"/>
              </w:rPr>
              <w:t xml:space="preserve"> as defined in clause 6.2.4</w:t>
            </w:r>
          </w:p>
        </w:tc>
      </w:tr>
      <w:bookmarkEnd w:id="45"/>
    </w:tbl>
    <w:p>
      <w:pPr>
        <w:rPr>
          <w:lang w:eastAsia="zh-CN"/>
        </w:rPr>
      </w:pPr>
    </w:p>
    <w:p>
      <w:pPr>
        <w:pStyle w:val="2"/>
        <w:rPr>
          <w:lang w:val="en-US" w:eastAsia="zh-CN"/>
        </w:rPr>
      </w:pPr>
      <w:bookmarkStart w:id="49" w:name="_Toc215158082"/>
      <w:bookmarkStart w:id="50" w:name="_Toc30160"/>
      <w:r>
        <w:rPr>
          <w:rFonts w:hint="eastAsia"/>
          <w:lang w:val="en-US" w:eastAsia="zh-CN"/>
        </w:rPr>
        <w:t>6</w:t>
      </w:r>
      <w:r>
        <w:tab/>
      </w:r>
      <w:r>
        <w:t xml:space="preserve">High </w:t>
      </w:r>
      <w:r>
        <w:rPr>
          <w:rFonts w:hint="eastAsia"/>
          <w:lang w:eastAsia="zh-CN"/>
        </w:rPr>
        <w:t>Power</w:t>
      </w:r>
      <w:r>
        <w:rPr>
          <w:rFonts w:hint="eastAsia"/>
          <w:lang w:val="en-US" w:eastAsia="zh-CN"/>
        </w:rPr>
        <w:t xml:space="preserve"> (Power Class 1)</w:t>
      </w:r>
      <w:r>
        <w:rPr>
          <w:rFonts w:hint="eastAsia"/>
          <w:lang w:eastAsia="zh-CN"/>
        </w:rPr>
        <w:t xml:space="preserve"> </w:t>
      </w:r>
      <w:r>
        <w:rPr>
          <w:rFonts w:hint="eastAsia"/>
          <w:lang w:val="en-US" w:eastAsia="zh-CN"/>
        </w:rPr>
        <w:t>FWVM</w:t>
      </w:r>
      <w:r>
        <w:rPr>
          <w:rFonts w:hint="eastAsia"/>
          <w:lang w:eastAsia="zh-CN"/>
        </w:rPr>
        <w:t xml:space="preserve"> </w:t>
      </w:r>
      <w:r>
        <w:rPr>
          <w:rFonts w:hint="eastAsia"/>
          <w:lang w:val="en-US" w:eastAsia="zh-CN"/>
        </w:rPr>
        <w:t>for FDD single band</w:t>
      </w:r>
      <w:bookmarkEnd w:id="49"/>
      <w:bookmarkEnd w:id="50"/>
    </w:p>
    <w:p>
      <w:pPr>
        <w:pStyle w:val="3"/>
      </w:pPr>
      <w:bookmarkStart w:id="51" w:name="_Toc215158083"/>
      <w:r>
        <w:t>6.1</w:t>
      </w:r>
      <w:r>
        <w:tab/>
      </w:r>
      <w:r>
        <w:t>NR band n100</w:t>
      </w:r>
      <w:bookmarkEnd w:id="51"/>
    </w:p>
    <w:p>
      <w:pPr>
        <w:pStyle w:val="4"/>
      </w:pPr>
      <w:bookmarkStart w:id="52" w:name="_Toc215158084"/>
      <w:r>
        <w:t>6.1.1</w:t>
      </w:r>
      <w:r>
        <w:tab/>
      </w:r>
      <w:r>
        <w:t>UE maximum output power.</w:t>
      </w:r>
      <w:bookmarkEnd w:id="52"/>
    </w:p>
    <w:p>
      <w:r>
        <w:t>For NR band n100, PC1 has been defined in TS 38.101-1 for FRMCS cab radios. For FRMCS, railways need the ability to use uplink n100 / n101 inter-band CA/DC with the highest possible UE transmit power to achieve maximum coverage. As PC1 was not defined as a possible power class for NR multi carrier operation, it was considered to define HPUE inter-band CA/DC support based on FRMCS specific PC2 and PC1.5 classes that comply with the European regulatory required 37 dBc ACLR, and implemented based on FRMCS PC1 devices. However, as such FRMCS specific PC2 and PC1.5 devices would deviate from the underlying assumptions of the already defined NR PC2 and PC1.5 devices,  it was agreed not to define those.</w:t>
      </w:r>
    </w:p>
    <w:p>
      <w:pPr>
        <w:rPr>
          <w:rFonts w:ascii="Arial" w:hAnsi="Arial" w:cs="Arial"/>
          <w:sz w:val="36"/>
          <w:szCs w:val="36"/>
        </w:rPr>
      </w:pPr>
      <w:r>
        <w:t>Instead, to support the FRMCS need for HPUE inter-band CA/DC, it was agreed to add in TS 38.101-1 new text to clarify that Uplink CA configuration CA_n100-n101 and Uplink DC configuration DC_n100-n101 are allowed only for FRMCS cab-radios, i.e. user equipment installed on trains with external antenna on top of the train roof at approximately 4m over ground, with UE having PC1 capability per band.</w:t>
      </w:r>
    </w:p>
    <w:p>
      <w:pPr>
        <w:rPr>
          <w:lang w:eastAsia="zh-CN"/>
        </w:rPr>
      </w:pPr>
    </w:p>
    <w:p>
      <w:pPr>
        <w:pStyle w:val="11"/>
        <w:rPr>
          <w:lang w:eastAsia="zh-CN"/>
        </w:rPr>
      </w:pPr>
      <w:bookmarkStart w:id="53" w:name="_Toc215158085"/>
      <w:bookmarkStart w:id="54" w:name="_Toc27879"/>
      <w:r>
        <w:t xml:space="preserve">Annex </w:t>
      </w:r>
      <w:r>
        <w:rPr>
          <w:rFonts w:hint="eastAsia"/>
          <w:lang w:eastAsia="zh-CN"/>
        </w:rPr>
        <w:t xml:space="preserve">A </w:t>
      </w:r>
      <w:r>
        <w:t>(informative):</w:t>
      </w:r>
      <w:r>
        <w:rPr>
          <w:rFonts w:hint="eastAsia"/>
          <w:lang w:eastAsia="zh-CN"/>
        </w:rPr>
        <w:t xml:space="preserve"> </w:t>
      </w:r>
      <w:r>
        <w:t>Change history</w:t>
      </w:r>
      <w:bookmarkEnd w:id="53"/>
      <w:bookmarkEnd w:id="54"/>
      <w:bookmarkStart w:id="55" w:name="historyclause"/>
      <w:bookmarkEnd w:id="55"/>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val="en-US" w:eastAsia="zh-CN"/>
              </w:rPr>
            </w:pPr>
            <w:r>
              <w:rPr>
                <w:rFonts w:hint="eastAsia"/>
                <w:sz w:val="16"/>
                <w:szCs w:val="16"/>
                <w:lang w:eastAsia="zh-CN"/>
              </w:rPr>
              <w:t>202</w:t>
            </w:r>
            <w:r>
              <w:rPr>
                <w:rFonts w:hint="eastAsia"/>
                <w:sz w:val="16"/>
                <w:szCs w:val="16"/>
                <w:lang w:val="en-US" w:eastAsia="zh-CN"/>
              </w:rPr>
              <w:t>4</w:t>
            </w:r>
            <w:r>
              <w:rPr>
                <w:rFonts w:hint="eastAsia"/>
                <w:sz w:val="16"/>
                <w:szCs w:val="16"/>
                <w:lang w:eastAsia="zh-CN"/>
              </w:rPr>
              <w:t>-</w:t>
            </w:r>
            <w:r>
              <w:rPr>
                <w:rFonts w:hint="eastAsia"/>
                <w:sz w:val="16"/>
                <w:szCs w:val="16"/>
                <w:lang w:val="en-US" w:eastAsia="zh-CN"/>
              </w:rPr>
              <w:t>08</w:t>
            </w:r>
          </w:p>
        </w:tc>
        <w:tc>
          <w:tcPr>
            <w:tcW w:w="800" w:type="dxa"/>
            <w:shd w:val="solid" w:color="FFFFFF" w:fill="auto"/>
          </w:tcPr>
          <w:p>
            <w:pPr>
              <w:pStyle w:val="40"/>
              <w:jc w:val="left"/>
              <w:rPr>
                <w:sz w:val="16"/>
                <w:szCs w:val="16"/>
                <w:lang w:val="en-US" w:eastAsia="zh-CN"/>
              </w:rPr>
            </w:pPr>
            <w:r>
              <w:rPr>
                <w:rFonts w:hint="eastAsia"/>
                <w:sz w:val="16"/>
                <w:szCs w:val="16"/>
                <w:lang w:eastAsia="zh-CN"/>
              </w:rPr>
              <w:t>RAN4 #</w:t>
            </w:r>
            <w:r>
              <w:rPr>
                <w:sz w:val="16"/>
                <w:szCs w:val="16"/>
                <w:lang w:eastAsia="zh-CN"/>
              </w:rPr>
              <w:t>1</w:t>
            </w:r>
            <w:r>
              <w:rPr>
                <w:rFonts w:hint="eastAsia"/>
                <w:sz w:val="16"/>
                <w:szCs w:val="16"/>
                <w:lang w:val="en-US" w:eastAsia="zh-CN"/>
              </w:rPr>
              <w:t>12</w:t>
            </w:r>
          </w:p>
        </w:tc>
        <w:tc>
          <w:tcPr>
            <w:tcW w:w="1094" w:type="dxa"/>
            <w:shd w:val="solid" w:color="FFFFFF" w:fill="auto"/>
          </w:tcPr>
          <w:p>
            <w:pPr>
              <w:pStyle w:val="40"/>
              <w:jc w:val="left"/>
              <w:rPr>
                <w:sz w:val="16"/>
                <w:szCs w:val="16"/>
                <w:lang w:eastAsia="zh-CN"/>
              </w:rPr>
            </w:pPr>
            <w:r>
              <w:rPr>
                <w:rFonts w:hint="eastAsia"/>
                <w:sz w:val="16"/>
                <w:szCs w:val="16"/>
                <w:lang w:eastAsia="zh-CN"/>
              </w:rPr>
              <w:t>R4-2411280</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val="en-US" w:eastAsia="zh-CN"/>
              </w:rPr>
            </w:pPr>
            <w:r>
              <w:rPr>
                <w:rFonts w:hint="eastAsia"/>
                <w:sz w:val="16"/>
                <w:szCs w:val="16"/>
                <w:lang w:val="en-US" w:eastAsia="zh-CN"/>
              </w:rPr>
              <w:t>2024-08</w:t>
            </w:r>
          </w:p>
        </w:tc>
        <w:tc>
          <w:tcPr>
            <w:tcW w:w="800" w:type="dxa"/>
            <w:shd w:val="solid" w:color="FFFFFF" w:fill="auto"/>
          </w:tcPr>
          <w:p>
            <w:pPr>
              <w:pStyle w:val="40"/>
              <w:jc w:val="left"/>
              <w:rPr>
                <w:sz w:val="16"/>
                <w:szCs w:val="16"/>
                <w:lang w:eastAsia="zh-CN"/>
              </w:rPr>
            </w:pPr>
            <w:r>
              <w:rPr>
                <w:rFonts w:hint="eastAsia"/>
                <w:sz w:val="16"/>
                <w:szCs w:val="16"/>
                <w:lang w:eastAsia="zh-CN"/>
              </w:rPr>
              <w:t>RAN4#112</w:t>
            </w:r>
          </w:p>
        </w:tc>
        <w:tc>
          <w:tcPr>
            <w:tcW w:w="1094" w:type="dxa"/>
            <w:shd w:val="solid" w:color="FFFFFF" w:fill="auto"/>
          </w:tcPr>
          <w:p>
            <w:pPr>
              <w:pStyle w:val="40"/>
              <w:jc w:val="left"/>
              <w:rPr>
                <w:sz w:val="16"/>
                <w:szCs w:val="16"/>
                <w:lang w:eastAsia="zh-CN"/>
              </w:rPr>
            </w:pPr>
            <w:r>
              <w:rPr>
                <w:rFonts w:hint="eastAsia"/>
                <w:sz w:val="16"/>
                <w:szCs w:val="16"/>
                <w:lang w:eastAsia="zh-CN"/>
              </w:rPr>
              <w:t>R4-2411285</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val="en-US" w:eastAsia="zh-CN"/>
              </w:rPr>
              <w:t>Withdrawn</w:t>
            </w:r>
          </w:p>
        </w:tc>
        <w:tc>
          <w:tcPr>
            <w:tcW w:w="708" w:type="dxa"/>
            <w:shd w:val="solid" w:color="FFFFFF" w:fill="auto"/>
          </w:tcPr>
          <w:p>
            <w:pPr>
              <w:pStyle w:val="40"/>
              <w:jc w:val="left"/>
              <w:rPr>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val="en-US" w:eastAsia="zh-CN"/>
              </w:rPr>
            </w:pPr>
            <w:r>
              <w:rPr>
                <w:rFonts w:hint="eastAsia"/>
                <w:sz w:val="16"/>
                <w:szCs w:val="16"/>
                <w:lang w:val="en-US" w:eastAsia="zh-CN"/>
              </w:rPr>
              <w:t>2024-10</w:t>
            </w:r>
          </w:p>
        </w:tc>
        <w:tc>
          <w:tcPr>
            <w:tcW w:w="800" w:type="dxa"/>
            <w:shd w:val="solid" w:color="FFFFFF" w:fill="auto"/>
          </w:tcPr>
          <w:p>
            <w:pPr>
              <w:pStyle w:val="40"/>
              <w:jc w:val="left"/>
              <w:rPr>
                <w:sz w:val="16"/>
                <w:szCs w:val="16"/>
                <w:lang w:eastAsia="zh-CN"/>
              </w:rPr>
            </w:pPr>
            <w:r>
              <w:rPr>
                <w:rFonts w:hint="eastAsia"/>
                <w:sz w:val="16"/>
                <w:szCs w:val="16"/>
                <w:lang w:eastAsia="zh-CN"/>
              </w:rPr>
              <w:t>RAN4#112-bis</w:t>
            </w:r>
          </w:p>
        </w:tc>
        <w:tc>
          <w:tcPr>
            <w:tcW w:w="1094" w:type="dxa"/>
            <w:shd w:val="solid" w:color="FFFFFF" w:fill="auto"/>
          </w:tcPr>
          <w:p>
            <w:pPr>
              <w:pStyle w:val="40"/>
              <w:jc w:val="left"/>
              <w:rPr>
                <w:sz w:val="16"/>
                <w:szCs w:val="16"/>
                <w:lang w:eastAsia="zh-CN"/>
              </w:rPr>
            </w:pPr>
            <w:r>
              <w:rPr>
                <w:rFonts w:hint="eastAsia"/>
                <w:sz w:val="16"/>
                <w:szCs w:val="16"/>
                <w:lang w:eastAsia="zh-CN"/>
              </w:rPr>
              <w:t>R4-2415258</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val="en-US" w:eastAsia="zh-CN"/>
              </w:rPr>
              <w:t>Withdrawn</w:t>
            </w:r>
          </w:p>
        </w:tc>
        <w:tc>
          <w:tcPr>
            <w:tcW w:w="708" w:type="dxa"/>
            <w:shd w:val="solid" w:color="FFFFFF" w:fill="auto"/>
          </w:tcPr>
          <w:p>
            <w:pPr>
              <w:pStyle w:val="40"/>
              <w:jc w:val="left"/>
              <w:rPr>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val="en-US" w:eastAsia="zh-CN"/>
              </w:rPr>
            </w:pPr>
            <w:r>
              <w:rPr>
                <w:rFonts w:hint="eastAsia"/>
                <w:sz w:val="16"/>
                <w:szCs w:val="16"/>
                <w:lang w:val="en-US" w:eastAsia="zh-CN"/>
              </w:rPr>
              <w:t>2024-11</w:t>
            </w:r>
          </w:p>
        </w:tc>
        <w:tc>
          <w:tcPr>
            <w:tcW w:w="800" w:type="dxa"/>
            <w:shd w:val="solid" w:color="FFFFFF" w:fill="auto"/>
          </w:tcPr>
          <w:p>
            <w:pPr>
              <w:pStyle w:val="40"/>
              <w:jc w:val="left"/>
              <w:rPr>
                <w:sz w:val="16"/>
                <w:szCs w:val="16"/>
                <w:lang w:val="en-US" w:eastAsia="zh-CN"/>
              </w:rPr>
            </w:pPr>
            <w:r>
              <w:rPr>
                <w:rFonts w:hint="eastAsia"/>
                <w:sz w:val="16"/>
                <w:szCs w:val="16"/>
                <w:lang w:eastAsia="zh-CN"/>
              </w:rPr>
              <w:t>RAN4#11</w:t>
            </w:r>
            <w:r>
              <w:rPr>
                <w:rFonts w:hint="eastAsia"/>
                <w:sz w:val="16"/>
                <w:szCs w:val="16"/>
                <w:lang w:val="en-US" w:eastAsia="zh-CN"/>
              </w:rPr>
              <w:t>3</w:t>
            </w:r>
          </w:p>
        </w:tc>
        <w:tc>
          <w:tcPr>
            <w:tcW w:w="1094" w:type="dxa"/>
            <w:shd w:val="solid" w:color="FFFFFF" w:fill="auto"/>
          </w:tcPr>
          <w:p>
            <w:pPr>
              <w:pStyle w:val="40"/>
              <w:jc w:val="left"/>
              <w:rPr>
                <w:sz w:val="16"/>
                <w:szCs w:val="16"/>
                <w:lang w:eastAsia="zh-CN"/>
              </w:rPr>
            </w:pPr>
            <w:r>
              <w:rPr>
                <w:rFonts w:hint="eastAsia"/>
                <w:sz w:val="16"/>
                <w:szCs w:val="16"/>
                <w:lang w:eastAsia="zh-CN"/>
              </w:rPr>
              <w:t>R4-2417574</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val="en-US" w:eastAsia="zh-CN"/>
              </w:rPr>
              <w:t>Withdrawn</w:t>
            </w:r>
          </w:p>
        </w:tc>
        <w:tc>
          <w:tcPr>
            <w:tcW w:w="708" w:type="dxa"/>
            <w:shd w:val="solid" w:color="FFFFFF" w:fill="auto"/>
          </w:tcPr>
          <w:p>
            <w:pPr>
              <w:pStyle w:val="40"/>
              <w:jc w:val="left"/>
              <w:rPr>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val="en-US" w:eastAsia="zh-CN"/>
              </w:rPr>
            </w:pPr>
            <w:r>
              <w:rPr>
                <w:rFonts w:hint="eastAsia"/>
                <w:sz w:val="16"/>
                <w:szCs w:val="16"/>
                <w:lang w:val="en-US" w:eastAsia="zh-CN"/>
              </w:rPr>
              <w:t>2025-04</w:t>
            </w:r>
          </w:p>
        </w:tc>
        <w:tc>
          <w:tcPr>
            <w:tcW w:w="800" w:type="dxa"/>
            <w:shd w:val="solid" w:color="FFFFFF" w:fill="auto"/>
          </w:tcPr>
          <w:p>
            <w:pPr>
              <w:pStyle w:val="40"/>
              <w:jc w:val="left"/>
              <w:rPr>
                <w:sz w:val="16"/>
                <w:szCs w:val="16"/>
                <w:lang w:eastAsia="zh-CN"/>
              </w:rPr>
            </w:pPr>
            <w:r>
              <w:rPr>
                <w:rFonts w:hint="eastAsia"/>
                <w:sz w:val="16"/>
                <w:szCs w:val="16"/>
                <w:lang w:eastAsia="zh-CN"/>
              </w:rPr>
              <w:t>RAN4#11</w:t>
            </w:r>
            <w:r>
              <w:rPr>
                <w:rFonts w:hint="eastAsia"/>
                <w:sz w:val="16"/>
                <w:szCs w:val="16"/>
                <w:lang w:val="en-US" w:eastAsia="zh-CN"/>
              </w:rPr>
              <w:t>4</w:t>
            </w:r>
            <w:r>
              <w:rPr>
                <w:rFonts w:hint="eastAsia"/>
                <w:sz w:val="16"/>
                <w:szCs w:val="16"/>
                <w:lang w:eastAsia="zh-CN"/>
              </w:rPr>
              <w:t>-bis</w:t>
            </w:r>
          </w:p>
        </w:tc>
        <w:tc>
          <w:tcPr>
            <w:tcW w:w="1094" w:type="dxa"/>
            <w:shd w:val="solid" w:color="FFFFFF" w:fill="auto"/>
          </w:tcPr>
          <w:p>
            <w:pPr>
              <w:pStyle w:val="40"/>
              <w:jc w:val="left"/>
              <w:rPr>
                <w:sz w:val="16"/>
                <w:szCs w:val="16"/>
                <w:lang w:eastAsia="zh-CN"/>
              </w:rPr>
            </w:pPr>
            <w:r>
              <w:rPr>
                <w:rFonts w:hint="eastAsia"/>
                <w:sz w:val="16"/>
                <w:szCs w:val="16"/>
                <w:lang w:eastAsia="zh-CN"/>
              </w:rPr>
              <w:t>R4-2504095</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val="en-US" w:eastAsia="zh-CN"/>
              </w:rPr>
              <w:t>Withdrawn</w:t>
            </w:r>
          </w:p>
        </w:tc>
        <w:tc>
          <w:tcPr>
            <w:tcW w:w="708" w:type="dxa"/>
            <w:shd w:val="solid" w:color="FFFFFF" w:fill="auto"/>
          </w:tcPr>
          <w:p>
            <w:pPr>
              <w:pStyle w:val="40"/>
              <w:jc w:val="left"/>
              <w:rPr>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val="en-US" w:eastAsia="zh-CN"/>
              </w:rPr>
            </w:pPr>
            <w:r>
              <w:rPr>
                <w:rFonts w:hint="eastAsia"/>
                <w:sz w:val="16"/>
                <w:szCs w:val="16"/>
                <w:lang w:val="en-US" w:eastAsia="zh-CN"/>
              </w:rPr>
              <w:t>2025-05</w:t>
            </w:r>
          </w:p>
        </w:tc>
        <w:tc>
          <w:tcPr>
            <w:tcW w:w="800" w:type="dxa"/>
            <w:shd w:val="solid" w:color="FFFFFF" w:fill="auto"/>
          </w:tcPr>
          <w:p>
            <w:pPr>
              <w:pStyle w:val="40"/>
              <w:jc w:val="left"/>
              <w:rPr>
                <w:sz w:val="16"/>
                <w:szCs w:val="16"/>
                <w:lang w:val="en-US" w:eastAsia="zh-CN"/>
              </w:rPr>
            </w:pPr>
            <w:r>
              <w:rPr>
                <w:rFonts w:hint="eastAsia"/>
                <w:sz w:val="16"/>
                <w:szCs w:val="16"/>
                <w:lang w:val="en-US" w:eastAsia="zh-CN"/>
              </w:rPr>
              <w:t>RAN4#115</w:t>
            </w:r>
          </w:p>
        </w:tc>
        <w:tc>
          <w:tcPr>
            <w:tcW w:w="1094" w:type="dxa"/>
            <w:shd w:val="solid" w:color="FFFFFF" w:fill="auto"/>
          </w:tcPr>
          <w:p>
            <w:pPr>
              <w:pStyle w:val="40"/>
              <w:jc w:val="left"/>
              <w:rPr>
                <w:sz w:val="16"/>
                <w:szCs w:val="16"/>
                <w:lang w:eastAsia="zh-CN"/>
              </w:rPr>
            </w:pPr>
            <w:r>
              <w:rPr>
                <w:rFonts w:hint="eastAsia"/>
                <w:sz w:val="16"/>
                <w:szCs w:val="16"/>
                <w:lang w:eastAsia="zh-CN"/>
              </w:rPr>
              <w:t>R4-2505359</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sz w:val="16"/>
                <w:szCs w:val="16"/>
                <w:lang w:eastAsia="zh-CN"/>
              </w:rPr>
            </w:pPr>
            <w:r>
              <w:rPr>
                <w:rFonts w:hint="eastAsia"/>
                <w:sz w:val="16"/>
                <w:szCs w:val="16"/>
                <w:lang w:eastAsia="zh-CN"/>
              </w:rPr>
              <w:t>R4-2508053</w:t>
            </w:r>
            <w:r>
              <w:rPr>
                <w:rFonts w:hint="eastAsia"/>
                <w:sz w:val="16"/>
                <w:szCs w:val="16"/>
                <w:lang w:eastAsia="zh-CN"/>
              </w:rPr>
              <w:tab/>
            </w:r>
            <w:r>
              <w:rPr>
                <w:rFonts w:hint="eastAsia"/>
                <w:sz w:val="16"/>
                <w:szCs w:val="16"/>
                <w:lang w:eastAsia="zh-CN"/>
              </w:rPr>
              <w:t>TP to TR 38.796: adding n26 PC2</w:t>
            </w:r>
          </w:p>
        </w:tc>
        <w:tc>
          <w:tcPr>
            <w:tcW w:w="708" w:type="dxa"/>
            <w:shd w:val="solid" w:color="FFFFFF" w:fill="auto"/>
          </w:tcPr>
          <w:p>
            <w:pPr>
              <w:pStyle w:val="40"/>
              <w:jc w:val="left"/>
              <w:rPr>
                <w:sz w:val="16"/>
                <w:szCs w:val="16"/>
                <w:lang w:val="en-US" w:eastAsia="zh-CN"/>
              </w:rPr>
            </w:pPr>
            <w:r>
              <w:rPr>
                <w:rFonts w:hint="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val="en-US" w:eastAsia="zh-CN"/>
              </w:rPr>
            </w:pPr>
            <w:r>
              <w:rPr>
                <w:rFonts w:hint="eastAsia"/>
                <w:sz w:val="16"/>
                <w:szCs w:val="16"/>
                <w:lang w:val="en-US" w:eastAsia="zh-CN"/>
              </w:rPr>
              <w:t>2025-09</w:t>
            </w:r>
          </w:p>
        </w:tc>
        <w:tc>
          <w:tcPr>
            <w:tcW w:w="800" w:type="dxa"/>
            <w:shd w:val="solid" w:color="FFFFFF" w:fill="auto"/>
          </w:tcPr>
          <w:p>
            <w:pPr>
              <w:pStyle w:val="40"/>
              <w:jc w:val="left"/>
              <w:rPr>
                <w:sz w:val="16"/>
                <w:szCs w:val="16"/>
                <w:lang w:val="en-US" w:eastAsia="zh-CN"/>
              </w:rPr>
            </w:pPr>
            <w:r>
              <w:rPr>
                <w:rFonts w:hint="eastAsia"/>
                <w:sz w:val="16"/>
                <w:szCs w:val="16"/>
                <w:lang w:val="en-US" w:eastAsia="zh-CN"/>
              </w:rPr>
              <w:t>RAN#109</w:t>
            </w:r>
          </w:p>
        </w:tc>
        <w:tc>
          <w:tcPr>
            <w:tcW w:w="1094" w:type="dxa"/>
            <w:shd w:val="solid" w:color="FFFFFF" w:fill="auto"/>
          </w:tcPr>
          <w:p>
            <w:pPr>
              <w:pStyle w:val="40"/>
              <w:jc w:val="left"/>
              <w:rPr>
                <w:sz w:val="16"/>
                <w:szCs w:val="16"/>
                <w:lang w:eastAsia="zh-CN"/>
              </w:rPr>
            </w:pPr>
            <w:r>
              <w:rPr>
                <w:rFonts w:hint="eastAsia"/>
                <w:sz w:val="16"/>
                <w:szCs w:val="16"/>
                <w:lang w:eastAsia="zh-CN"/>
              </w:rPr>
              <w:t>RP-252435</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val="en-US" w:eastAsia="zh-CN"/>
              </w:rPr>
              <w:t>Submitted to RAN for information</w:t>
            </w:r>
          </w:p>
        </w:tc>
        <w:tc>
          <w:tcPr>
            <w:tcW w:w="708" w:type="dxa"/>
            <w:shd w:val="solid" w:color="FFFFFF" w:fill="auto"/>
          </w:tcPr>
          <w:p>
            <w:pPr>
              <w:pStyle w:val="40"/>
              <w:jc w:val="left"/>
              <w:rPr>
                <w:sz w:val="16"/>
                <w:szCs w:val="16"/>
                <w:lang w:val="en-US" w:eastAsia="zh-CN"/>
              </w:rPr>
            </w:pPr>
            <w:r>
              <w:rPr>
                <w:rFonts w:hint="eastAsia"/>
                <w:sz w:val="16"/>
                <w:szCs w:val="16"/>
                <w:lang w:val="en-US" w:eastAsia="zh-CN"/>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val="en-US" w:eastAsia="zh-CN"/>
              </w:rPr>
            </w:pPr>
            <w:r>
              <w:rPr>
                <w:rFonts w:hint="eastAsia"/>
                <w:sz w:val="16"/>
                <w:szCs w:val="16"/>
                <w:lang w:val="en-US" w:eastAsia="zh-CN"/>
              </w:rPr>
              <w:t>2025-10</w:t>
            </w:r>
          </w:p>
        </w:tc>
        <w:tc>
          <w:tcPr>
            <w:tcW w:w="800" w:type="dxa"/>
            <w:shd w:val="solid" w:color="FFFFFF" w:fill="auto"/>
          </w:tcPr>
          <w:p>
            <w:pPr>
              <w:pStyle w:val="40"/>
              <w:jc w:val="left"/>
              <w:rPr>
                <w:sz w:val="16"/>
                <w:szCs w:val="16"/>
                <w:lang w:val="en-US" w:eastAsia="zh-CN"/>
              </w:rPr>
            </w:pPr>
            <w:r>
              <w:rPr>
                <w:rFonts w:hint="eastAsia"/>
                <w:sz w:val="16"/>
                <w:szCs w:val="16"/>
                <w:lang w:eastAsia="zh-CN"/>
              </w:rPr>
              <w:t>RAN4#11</w:t>
            </w:r>
            <w:r>
              <w:rPr>
                <w:rFonts w:hint="eastAsia"/>
                <w:sz w:val="16"/>
                <w:szCs w:val="16"/>
                <w:lang w:val="en-US" w:eastAsia="zh-CN"/>
              </w:rPr>
              <w:t>6</w:t>
            </w:r>
            <w:r>
              <w:rPr>
                <w:rFonts w:hint="eastAsia"/>
                <w:sz w:val="16"/>
                <w:szCs w:val="16"/>
                <w:lang w:eastAsia="zh-CN"/>
              </w:rPr>
              <w:t>-bis</w:t>
            </w:r>
          </w:p>
        </w:tc>
        <w:tc>
          <w:tcPr>
            <w:tcW w:w="1094" w:type="dxa"/>
            <w:shd w:val="solid" w:color="FFFFFF" w:fill="auto"/>
          </w:tcPr>
          <w:p>
            <w:pPr>
              <w:pStyle w:val="40"/>
              <w:jc w:val="left"/>
              <w:rPr>
                <w:sz w:val="16"/>
                <w:szCs w:val="16"/>
                <w:lang w:eastAsia="zh-CN"/>
              </w:rPr>
            </w:pPr>
            <w:r>
              <w:rPr>
                <w:rFonts w:hint="eastAsia"/>
                <w:sz w:val="16"/>
                <w:szCs w:val="16"/>
                <w:lang w:eastAsia="zh-CN"/>
              </w:rPr>
              <w:t>R4-2513376</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val="en-US" w:eastAsia="zh-CN"/>
              </w:rPr>
            </w:pPr>
            <w:r>
              <w:rPr>
                <w:rFonts w:hint="eastAsia"/>
                <w:sz w:val="16"/>
                <w:szCs w:val="16"/>
                <w:lang w:val="en-US" w:eastAsia="zh-CN"/>
              </w:rPr>
              <w:t>Withdrawn</w:t>
            </w:r>
          </w:p>
        </w:tc>
        <w:tc>
          <w:tcPr>
            <w:tcW w:w="708" w:type="dxa"/>
            <w:shd w:val="solid" w:color="FFFFFF" w:fill="auto"/>
          </w:tcPr>
          <w:p>
            <w:pPr>
              <w:pStyle w:val="40"/>
              <w:jc w:val="left"/>
              <w:rPr>
                <w:sz w:val="16"/>
                <w:szCs w:val="16"/>
                <w:lang w:val="en-US" w:eastAsia="zh-CN"/>
              </w:rPr>
            </w:pPr>
            <w:r>
              <w:rPr>
                <w:rFonts w:hint="eastAsia"/>
                <w:sz w:val="16"/>
                <w:szCs w:val="16"/>
                <w:lang w:val="en-US" w:eastAsia="zh-CN"/>
              </w:rPr>
              <w:t>1.1.0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val="en-US" w:eastAsia="zh-CN"/>
              </w:rPr>
            </w:pPr>
            <w:r>
              <w:rPr>
                <w:rFonts w:hint="eastAsia"/>
                <w:sz w:val="16"/>
                <w:szCs w:val="16"/>
                <w:lang w:val="en-US" w:eastAsia="zh-CN"/>
              </w:rPr>
              <w:t>2025-11</w:t>
            </w:r>
          </w:p>
        </w:tc>
        <w:tc>
          <w:tcPr>
            <w:tcW w:w="800" w:type="dxa"/>
            <w:shd w:val="solid" w:color="FFFFFF" w:fill="auto"/>
          </w:tcPr>
          <w:p>
            <w:pPr>
              <w:pStyle w:val="40"/>
              <w:jc w:val="left"/>
              <w:rPr>
                <w:sz w:val="16"/>
                <w:szCs w:val="16"/>
                <w:lang w:val="en-US" w:eastAsia="zh-CN"/>
              </w:rPr>
            </w:pPr>
            <w:r>
              <w:rPr>
                <w:rFonts w:hint="eastAsia"/>
                <w:sz w:val="16"/>
                <w:szCs w:val="16"/>
                <w:lang w:eastAsia="zh-CN"/>
              </w:rPr>
              <w:t>RAN4#11</w:t>
            </w:r>
            <w:r>
              <w:rPr>
                <w:rFonts w:hint="eastAsia"/>
                <w:sz w:val="16"/>
                <w:szCs w:val="16"/>
                <w:lang w:val="en-US" w:eastAsia="zh-CN"/>
              </w:rPr>
              <w:t>7</w:t>
            </w:r>
          </w:p>
        </w:tc>
        <w:tc>
          <w:tcPr>
            <w:tcW w:w="1094" w:type="dxa"/>
            <w:shd w:val="solid" w:color="FFFFFF" w:fill="auto"/>
          </w:tcPr>
          <w:p>
            <w:pPr>
              <w:pStyle w:val="40"/>
              <w:jc w:val="left"/>
              <w:rPr>
                <w:sz w:val="16"/>
                <w:szCs w:val="16"/>
                <w:lang w:eastAsia="zh-CN"/>
              </w:rPr>
            </w:pPr>
            <w:r>
              <w:rPr>
                <w:rFonts w:hint="eastAsia"/>
                <w:sz w:val="16"/>
                <w:szCs w:val="16"/>
                <w:lang w:eastAsia="zh-CN"/>
              </w:rPr>
              <w:t>R4-2520356</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sz w:val="16"/>
                <w:szCs w:val="16"/>
                <w:lang w:val="en-US" w:eastAsia="zh-CN"/>
              </w:rPr>
            </w:pPr>
            <w:r>
              <w:rPr>
                <w:rFonts w:hint="eastAsia"/>
                <w:sz w:val="16"/>
                <w:szCs w:val="16"/>
                <w:lang w:val="en-US" w:eastAsia="zh-CN"/>
              </w:rPr>
              <w:t>R4-2520258</w:t>
            </w:r>
            <w:r>
              <w:rPr>
                <w:rFonts w:hint="eastAsia"/>
                <w:sz w:val="16"/>
                <w:szCs w:val="16"/>
                <w:lang w:val="en-US" w:eastAsia="zh-CN"/>
              </w:rPr>
              <w:tab/>
            </w:r>
            <w:r>
              <w:rPr>
                <w:rFonts w:hint="eastAsia"/>
                <w:sz w:val="16"/>
                <w:szCs w:val="16"/>
                <w:lang w:val="en-US" w:eastAsia="zh-CN"/>
              </w:rPr>
              <w:t>TP to TR 38.796: FRMCS HPUE FDD band n100</w:t>
            </w:r>
          </w:p>
        </w:tc>
        <w:tc>
          <w:tcPr>
            <w:tcW w:w="708" w:type="dxa"/>
            <w:shd w:val="solid" w:color="FFFFFF" w:fill="auto"/>
          </w:tcPr>
          <w:p>
            <w:pPr>
              <w:pStyle w:val="40"/>
              <w:jc w:val="left"/>
              <w:rPr>
                <w:sz w:val="16"/>
                <w:szCs w:val="16"/>
                <w:lang w:val="en-US" w:eastAsia="zh-CN"/>
              </w:rPr>
            </w:pPr>
            <w:r>
              <w:rPr>
                <w:rFonts w:hint="eastAsia"/>
                <w:sz w:val="16"/>
                <w:szCs w:val="16"/>
                <w:lang w:val="en-US" w:eastAsia="zh-CN"/>
              </w:rPr>
              <w:t>1.2.0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2" w:author="China Unicom" w:date="2025-11-27T16:22:00Z"/>
        </w:trPr>
        <w:tc>
          <w:tcPr>
            <w:tcW w:w="800" w:type="dxa"/>
            <w:shd w:val="solid" w:color="FFFFFF" w:fill="auto"/>
          </w:tcPr>
          <w:p>
            <w:pPr>
              <w:pStyle w:val="40"/>
              <w:jc w:val="left"/>
              <w:rPr>
                <w:ins w:id="13" w:author="China Unicom" w:date="2025-11-27T16:22:00Z"/>
                <w:sz w:val="16"/>
                <w:szCs w:val="16"/>
                <w:lang w:val="en-US" w:eastAsia="zh-CN"/>
              </w:rPr>
            </w:pPr>
            <w:ins w:id="14" w:author="China Unicom" w:date="2025-11-27T16:22:00Z">
              <w:r>
                <w:rPr>
                  <w:rFonts w:hint="eastAsia"/>
                  <w:sz w:val="16"/>
                  <w:szCs w:val="16"/>
                  <w:lang w:val="en-US" w:eastAsia="zh-CN"/>
                </w:rPr>
                <w:t>2025-12</w:t>
              </w:r>
            </w:ins>
          </w:p>
        </w:tc>
        <w:tc>
          <w:tcPr>
            <w:tcW w:w="800" w:type="dxa"/>
            <w:shd w:val="solid" w:color="FFFFFF" w:fill="auto"/>
          </w:tcPr>
          <w:p>
            <w:pPr>
              <w:pStyle w:val="40"/>
              <w:jc w:val="left"/>
              <w:rPr>
                <w:ins w:id="15" w:author="China Unicom" w:date="2025-11-27T16:22:00Z"/>
                <w:sz w:val="16"/>
                <w:szCs w:val="16"/>
                <w:lang w:val="en-US" w:eastAsia="zh-CN"/>
              </w:rPr>
            </w:pPr>
            <w:ins w:id="16" w:author="China Unicom" w:date="2025-11-27T16:22:00Z">
              <w:r>
                <w:rPr>
                  <w:rFonts w:hint="eastAsia"/>
                  <w:sz w:val="16"/>
                  <w:szCs w:val="16"/>
                  <w:lang w:val="en-US" w:eastAsia="zh-CN"/>
                </w:rPr>
                <w:t>RAN#110</w:t>
              </w:r>
            </w:ins>
          </w:p>
        </w:tc>
        <w:tc>
          <w:tcPr>
            <w:tcW w:w="1094" w:type="dxa"/>
            <w:shd w:val="solid" w:color="FFFFFF" w:fill="auto"/>
          </w:tcPr>
          <w:p>
            <w:pPr>
              <w:pStyle w:val="40"/>
              <w:jc w:val="left"/>
              <w:rPr>
                <w:ins w:id="17" w:author="China Unicom" w:date="2025-11-27T16:22:00Z"/>
                <w:sz w:val="16"/>
                <w:szCs w:val="16"/>
                <w:lang w:val="en-US" w:eastAsia="zh-CN"/>
              </w:rPr>
            </w:pPr>
            <w:ins w:id="18" w:author="China Unicom" w:date="2025-11-27T16:22:00Z">
              <w:r>
                <w:rPr>
                  <w:rFonts w:hint="eastAsia"/>
                  <w:sz w:val="16"/>
                  <w:szCs w:val="16"/>
                  <w:lang w:val="en-US" w:eastAsia="zh-CN"/>
                </w:rPr>
                <w:t>RP-</w:t>
              </w:r>
            </w:ins>
            <w:ins w:id="19" w:author="China Unicom" w:date="2025-12-01T09:55:39Z">
              <w:r>
                <w:rPr>
                  <w:rFonts w:hint="eastAsia"/>
                  <w:sz w:val="16"/>
                  <w:szCs w:val="16"/>
                  <w:lang w:val="en-US" w:eastAsia="zh-CN"/>
                </w:rPr>
                <w:t>253527</w:t>
              </w:r>
            </w:ins>
            <w:bookmarkStart w:id="56" w:name="_GoBack"/>
            <w:bookmarkEnd w:id="56"/>
          </w:p>
        </w:tc>
        <w:tc>
          <w:tcPr>
            <w:tcW w:w="425" w:type="dxa"/>
            <w:shd w:val="solid" w:color="FFFFFF" w:fill="auto"/>
          </w:tcPr>
          <w:p>
            <w:pPr>
              <w:pStyle w:val="38"/>
              <w:rPr>
                <w:ins w:id="20" w:author="China Unicom" w:date="2025-11-27T16:22:00Z"/>
                <w:sz w:val="16"/>
                <w:szCs w:val="16"/>
              </w:rPr>
            </w:pPr>
          </w:p>
        </w:tc>
        <w:tc>
          <w:tcPr>
            <w:tcW w:w="425" w:type="dxa"/>
            <w:shd w:val="solid" w:color="FFFFFF" w:fill="auto"/>
          </w:tcPr>
          <w:p>
            <w:pPr>
              <w:pStyle w:val="37"/>
              <w:jc w:val="left"/>
              <w:rPr>
                <w:ins w:id="21" w:author="China Unicom" w:date="2025-11-27T16:22:00Z"/>
                <w:sz w:val="16"/>
                <w:szCs w:val="16"/>
              </w:rPr>
            </w:pPr>
          </w:p>
        </w:tc>
        <w:tc>
          <w:tcPr>
            <w:tcW w:w="425" w:type="dxa"/>
            <w:shd w:val="solid" w:color="FFFFFF" w:fill="auto"/>
          </w:tcPr>
          <w:p>
            <w:pPr>
              <w:pStyle w:val="40"/>
              <w:jc w:val="left"/>
              <w:rPr>
                <w:ins w:id="22" w:author="China Unicom" w:date="2025-11-27T16:22:00Z"/>
                <w:sz w:val="16"/>
                <w:szCs w:val="16"/>
              </w:rPr>
            </w:pPr>
          </w:p>
        </w:tc>
        <w:tc>
          <w:tcPr>
            <w:tcW w:w="4962" w:type="dxa"/>
            <w:shd w:val="solid" w:color="FFFFFF" w:fill="auto"/>
          </w:tcPr>
          <w:p>
            <w:pPr>
              <w:pStyle w:val="38"/>
              <w:rPr>
                <w:ins w:id="23" w:author="China Unicom" w:date="2025-11-27T16:22:00Z"/>
                <w:sz w:val="16"/>
                <w:szCs w:val="16"/>
                <w:lang w:val="en-US" w:eastAsia="zh-CN"/>
              </w:rPr>
            </w:pPr>
            <w:ins w:id="24" w:author="China Unicom" w:date="2025-11-27T16:22:00Z">
              <w:r>
                <w:rPr>
                  <w:rFonts w:hint="eastAsia"/>
                  <w:sz w:val="16"/>
                  <w:szCs w:val="16"/>
                  <w:lang w:val="en-US" w:eastAsia="zh-CN"/>
                </w:rPr>
                <w:t>Submitted to RAN for approval</w:t>
              </w:r>
            </w:ins>
          </w:p>
        </w:tc>
        <w:tc>
          <w:tcPr>
            <w:tcW w:w="708" w:type="dxa"/>
            <w:shd w:val="solid" w:color="FFFFFF" w:fill="auto"/>
          </w:tcPr>
          <w:p>
            <w:pPr>
              <w:pStyle w:val="40"/>
              <w:jc w:val="left"/>
              <w:rPr>
                <w:ins w:id="25" w:author="China Unicom" w:date="2025-11-27T16:22:00Z"/>
                <w:sz w:val="16"/>
                <w:szCs w:val="16"/>
                <w:lang w:val="en-US" w:eastAsia="zh-CN"/>
              </w:rPr>
            </w:pPr>
            <w:ins w:id="26" w:author="China Unicom" w:date="2025-11-27T16:22:00Z">
              <w:r>
                <w:rPr>
                  <w:rFonts w:hint="eastAsia"/>
                  <w:sz w:val="16"/>
                  <w:szCs w:val="16"/>
                  <w:lang w:val="en-US" w:eastAsia="zh-CN"/>
                </w:rPr>
                <w:t>2.0.0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38.796 V2.0.0 (2025-12)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66B7"/>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122A4"/>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C3E4A"/>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C3FE0"/>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3963"/>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84299"/>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4E63"/>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56244"/>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01702AAE"/>
    <w:rsid w:val="07F60DFA"/>
    <w:rsid w:val="11F759DD"/>
    <w:rsid w:val="1B6C01FA"/>
    <w:rsid w:val="1E2F53D8"/>
    <w:rsid w:val="1F252529"/>
    <w:rsid w:val="20937F2D"/>
    <w:rsid w:val="277F40F0"/>
    <w:rsid w:val="2E7A5000"/>
    <w:rsid w:val="2FB91DAB"/>
    <w:rsid w:val="363D6DDC"/>
    <w:rsid w:val="363E173D"/>
    <w:rsid w:val="36CC2794"/>
    <w:rsid w:val="37F232A7"/>
    <w:rsid w:val="3AFF48D8"/>
    <w:rsid w:val="3BFC18AD"/>
    <w:rsid w:val="3C795D45"/>
    <w:rsid w:val="3D486416"/>
    <w:rsid w:val="3E274987"/>
    <w:rsid w:val="3EC9225F"/>
    <w:rsid w:val="404C6931"/>
    <w:rsid w:val="40C57BAE"/>
    <w:rsid w:val="41264A2D"/>
    <w:rsid w:val="49215A59"/>
    <w:rsid w:val="4AED437B"/>
    <w:rsid w:val="4C7E128E"/>
    <w:rsid w:val="50610CB4"/>
    <w:rsid w:val="55484190"/>
    <w:rsid w:val="557A5316"/>
    <w:rsid w:val="55E07846"/>
    <w:rsid w:val="598F69BF"/>
    <w:rsid w:val="59F67A65"/>
    <w:rsid w:val="5A2771BB"/>
    <w:rsid w:val="60DC1E20"/>
    <w:rsid w:val="61695482"/>
    <w:rsid w:val="61D943EE"/>
    <w:rsid w:val="61F5423D"/>
    <w:rsid w:val="641D783B"/>
    <w:rsid w:val="645D122F"/>
    <w:rsid w:val="65F44B9F"/>
    <w:rsid w:val="66DE660B"/>
    <w:rsid w:val="68D55F70"/>
    <w:rsid w:val="6EA44E88"/>
    <w:rsid w:val="6F7F6161"/>
    <w:rsid w:val="71FB277D"/>
    <w:rsid w:val="7B281DD7"/>
    <w:rsid w:val="7B57470F"/>
    <w:rsid w:val="7D7051D0"/>
    <w:rsid w:val="7DDD04C0"/>
    <w:rsid w:val="7FA671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 w:type="paragraph" w:customStyle="1" w:styleId="76">
    <w:name w:val="Revision"/>
    <w:hidden/>
    <w:unhideWhenUsed/>
    <w:qFormat/>
    <w:uiPriority w:val="99"/>
    <w:rPr>
      <w:rFonts w:ascii="Times New Roman" w:hAnsi="Times New Roman" w:eastAsia="等线"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2784</Words>
  <Characters>15873</Characters>
  <Lines>132</Lines>
  <Paragraphs>37</Paragraphs>
  <TotalTime>5</TotalTime>
  <ScaleCrop>false</ScaleCrop>
  <LinksUpToDate>false</LinksUpToDate>
  <CharactersWithSpaces>18620</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2021-04-26T12:09:00Z</dcterms:created>
  <dc:creator>MCC Support</dc:creator>
  <cp:keywords>&lt;keyword[, keyword, ]&gt;</cp:keywords>
  <cp:lastModifiedBy>China Unicom</cp:lastModifiedBy>
  <cp:lastPrinted>2019-02-25T14:05:00Z</cp:lastPrinted>
  <dcterms:modified xsi:type="dcterms:W3CDTF">2025-12-01T01:55:41Z</dcterms:modified>
  <dc:subject>&lt;Title 1; Title 2&gt; (Release 14 | 13 |12)</dc:subject>
  <dc:title>3GPP TS ab.cde</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6B0F11E9B0B747F88406902117C326E2</vt:lpwstr>
  </property>
</Properties>
</file>